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AFD79" w14:textId="2ECE2770" w:rsidR="0037107E" w:rsidRPr="0002081E" w:rsidRDefault="0037107E" w:rsidP="0037107E">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#11</w:t>
      </w:r>
      <w:r w:rsidR="007746AD">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514870">
        <w:rPr>
          <w:rFonts w:ascii="Arial" w:eastAsia="MS Mincho" w:hAnsi="Arial" w:cs="Arial"/>
          <w:b/>
          <w:sz w:val="24"/>
          <w:szCs w:val="24"/>
          <w:lang w:val="en-US" w:eastAsia="ja-JP"/>
        </w:rPr>
        <w:t>S1-</w:t>
      </w:r>
      <w:r w:rsidRPr="006B2725">
        <w:rPr>
          <w:rFonts w:ascii="Arial" w:eastAsia="MS Mincho" w:hAnsi="Arial" w:cs="Arial"/>
          <w:b/>
          <w:sz w:val="24"/>
          <w:szCs w:val="24"/>
          <w:lang w:val="en-US" w:eastAsia="ja-JP"/>
        </w:rPr>
        <w:t>25</w:t>
      </w:r>
      <w:r w:rsidR="00514870" w:rsidRPr="006B2725">
        <w:rPr>
          <w:rFonts w:ascii="Arial" w:eastAsia="MS Mincho" w:hAnsi="Arial" w:cs="Arial"/>
          <w:b/>
          <w:sz w:val="24"/>
          <w:szCs w:val="24"/>
          <w:lang w:val="en-US" w:eastAsia="ja-JP"/>
        </w:rPr>
        <w:t>3159</w:t>
      </w:r>
      <w:ins w:id="0" w:author="Lola AO16" w:date="2025-08-27T07:48:00Z" w16du:dateUtc="2025-08-27T14:48:00Z">
        <w:r w:rsidR="003676BC">
          <w:rPr>
            <w:rFonts w:ascii="Arial" w:eastAsia="MS Mincho" w:hAnsi="Arial" w:cs="Arial"/>
            <w:b/>
            <w:sz w:val="24"/>
            <w:szCs w:val="24"/>
            <w:lang w:val="en-US" w:eastAsia="ja-JP"/>
          </w:rPr>
          <w:t>r</w:t>
        </w:r>
      </w:ins>
      <w:ins w:id="1" w:author="Lola AO16" w:date="2025-08-28T09:19:00Z" w16du:dateUtc="2025-08-28T16:19:00Z">
        <w:r w:rsidR="00D24003">
          <w:rPr>
            <w:rFonts w:ascii="Arial" w:eastAsia="MS Mincho" w:hAnsi="Arial" w:cs="Arial"/>
            <w:b/>
            <w:sz w:val="24"/>
            <w:szCs w:val="24"/>
            <w:lang w:val="en-US" w:eastAsia="ja-JP"/>
          </w:rPr>
          <w:t>3</w:t>
        </w:r>
      </w:ins>
    </w:p>
    <w:p w14:paraId="0B3AC5A1" w14:textId="793E3946" w:rsidR="0037107E" w:rsidRPr="0002081E" w:rsidRDefault="007746AD" w:rsidP="0037107E">
      <w:pPr>
        <w:pBdr>
          <w:bottom w:val="single" w:sz="4" w:space="1" w:color="auto"/>
        </w:pBdr>
        <w:tabs>
          <w:tab w:val="right" w:pos="9214"/>
        </w:tabs>
        <w:spacing w:after="0"/>
        <w:jc w:val="both"/>
        <w:rPr>
          <w:rFonts w:ascii="Arial" w:eastAsia="MS Mincho" w:hAnsi="Arial" w:cs="Arial"/>
          <w:b/>
          <w:sz w:val="24"/>
          <w:szCs w:val="24"/>
          <w:lang w:val="en-US" w:eastAsia="ja-JP"/>
        </w:rPr>
      </w:pPr>
      <w:r>
        <w:rPr>
          <w:rFonts w:ascii="Arial" w:eastAsia="MS Mincho" w:hAnsi="Arial" w:cs="Arial"/>
          <w:b/>
          <w:sz w:val="24"/>
          <w:szCs w:val="24"/>
          <w:lang w:eastAsia="ja-JP"/>
        </w:rPr>
        <w:t>25-29</w:t>
      </w:r>
      <w:r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Goterburg, Sweden</w:t>
      </w:r>
      <w:r w:rsidRPr="0002081E" w:rsidDel="007746AD">
        <w:rPr>
          <w:rFonts w:ascii="Arial" w:eastAsia="MS Mincho" w:hAnsi="Arial" w:cs="Arial"/>
          <w:b/>
          <w:sz w:val="24"/>
          <w:szCs w:val="24"/>
          <w:lang w:val="en-US" w:eastAsia="ja-JP"/>
        </w:rPr>
        <w:t xml:space="preserve"> </w:t>
      </w:r>
      <w:r w:rsidR="0037107E" w:rsidRPr="0002081E">
        <w:rPr>
          <w:rFonts w:ascii="Arial" w:eastAsia="MS Mincho" w:hAnsi="Arial" w:cs="Arial"/>
          <w:b/>
          <w:sz w:val="24"/>
          <w:szCs w:val="24"/>
          <w:lang w:val="en-US" w:eastAsia="ja-JP"/>
        </w:rPr>
        <w:tab/>
      </w:r>
      <w:r w:rsidR="0037107E" w:rsidRPr="0002081E">
        <w:rPr>
          <w:rFonts w:ascii="Arial" w:eastAsia="MS Mincho" w:hAnsi="Arial" w:cs="Arial"/>
          <w:i/>
          <w:sz w:val="24"/>
          <w:szCs w:val="24"/>
          <w:lang w:val="en-US" w:eastAsia="ja-JP"/>
        </w:rPr>
        <w:t>(revision of S1-25xxxx)</w:t>
      </w:r>
    </w:p>
    <w:p w14:paraId="68BC6D94" w14:textId="77777777" w:rsidR="0037107E" w:rsidRPr="0002081E" w:rsidRDefault="0037107E" w:rsidP="0037107E">
      <w:pPr>
        <w:spacing w:after="0"/>
        <w:rPr>
          <w:rFonts w:ascii="Arial" w:eastAsia="MS Mincho" w:hAnsi="Arial"/>
          <w:sz w:val="24"/>
          <w:szCs w:val="24"/>
          <w:lang w:val="en-US" w:eastAsia="ja-JP"/>
        </w:rPr>
      </w:pPr>
    </w:p>
    <w:p w14:paraId="1FC4BA88"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Pr>
          <w:rFonts w:ascii="Arial" w:hAnsi="Arial" w:cs="Arial"/>
          <w:b/>
          <w:bCs/>
          <w:lang w:val="en-US"/>
        </w:rPr>
        <w:t>Qualcomm Incorporated</w:t>
      </w:r>
    </w:p>
    <w:p w14:paraId="5934BF3C" w14:textId="63B1D682"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 xml:space="preserve">New use case </w:t>
      </w:r>
      <w:r w:rsidRPr="00CD5CF9">
        <w:rPr>
          <w:rFonts w:ascii="Arial" w:hAnsi="Arial" w:cs="Arial"/>
          <w:b/>
          <w:bCs/>
          <w:lang w:val="en-US"/>
        </w:rPr>
        <w:t>title:</w:t>
      </w:r>
      <w:r w:rsidRPr="00CD5CF9">
        <w:rPr>
          <w:rFonts w:ascii="Arial" w:hAnsi="Arial" w:cs="Arial"/>
          <w:b/>
          <w:bCs/>
          <w:lang w:val="en-US"/>
        </w:rPr>
        <w:tab/>
        <w:t xml:space="preserve">Use case on </w:t>
      </w:r>
      <w:r w:rsidR="007F34A8" w:rsidRPr="006B2725">
        <w:rPr>
          <w:rFonts w:ascii="Arial" w:hAnsi="Arial" w:cs="Arial"/>
          <w:b/>
          <w:bCs/>
          <w:lang w:val="en-US"/>
        </w:rPr>
        <w:t>Application</w:t>
      </w:r>
      <w:r w:rsidR="00CF6E31" w:rsidRPr="006B2725">
        <w:rPr>
          <w:rFonts w:ascii="Arial" w:hAnsi="Arial" w:cs="Arial"/>
          <w:b/>
          <w:bCs/>
          <w:lang w:val="en-US"/>
        </w:rPr>
        <w:t xml:space="preserve"> Context Enhanced </w:t>
      </w:r>
      <w:r w:rsidR="00AC732E">
        <w:rPr>
          <w:rFonts w:ascii="Arial" w:hAnsi="Arial" w:cs="Arial"/>
          <w:b/>
          <w:bCs/>
          <w:lang w:val="en-US"/>
        </w:rPr>
        <w:t>Communication Service</w:t>
      </w:r>
      <w:r>
        <w:rPr>
          <w:rFonts w:ascii="Arial" w:hAnsi="Arial" w:cs="Arial"/>
          <w:b/>
          <w:bCs/>
          <w:lang w:val="en-US"/>
        </w:rPr>
        <w:t xml:space="preserve">   </w:t>
      </w:r>
    </w:p>
    <w:p w14:paraId="579933BE" w14:textId="387F29D8"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 xml:space="preserve">3GPP TR </w:t>
      </w:r>
      <w:r>
        <w:rPr>
          <w:rFonts w:ascii="Arial" w:hAnsi="Arial" w:cs="Arial"/>
          <w:b/>
          <w:bCs/>
          <w:lang w:val="en-US"/>
        </w:rPr>
        <w:t>22.870</w:t>
      </w:r>
      <w:r w:rsidRPr="0002081E">
        <w:rPr>
          <w:rFonts w:ascii="Arial" w:hAnsi="Arial" w:cs="Arial"/>
          <w:b/>
          <w:bCs/>
          <w:lang w:val="en-US"/>
        </w:rPr>
        <w:t>.</w:t>
      </w:r>
      <w:r w:rsidR="004256E6">
        <w:rPr>
          <w:rFonts w:ascii="Arial" w:hAnsi="Arial" w:cs="Arial"/>
          <w:b/>
          <w:bCs/>
          <w:lang w:val="en-US"/>
        </w:rPr>
        <w:t>031</w:t>
      </w:r>
    </w:p>
    <w:p w14:paraId="2B62DCC9" w14:textId="25302094" w:rsidR="0037107E" w:rsidRPr="0002081E" w:rsidRDefault="0037107E" w:rsidP="0037107E">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514870" w:rsidRPr="006B2725">
        <w:rPr>
          <w:rFonts w:ascii="Arial" w:hAnsi="Arial" w:cs="Arial"/>
          <w:b/>
          <w:bCs/>
          <w:lang w:val="en-US"/>
        </w:rPr>
        <w:t>8</w:t>
      </w:r>
      <w:r w:rsidRPr="006B2725">
        <w:rPr>
          <w:rFonts w:ascii="Arial" w:hAnsi="Arial" w:cs="Arial"/>
          <w:b/>
          <w:bCs/>
          <w:lang w:val="en-US"/>
        </w:rPr>
        <w:t>.</w:t>
      </w:r>
      <w:r w:rsidR="00514870" w:rsidRPr="006B2725">
        <w:rPr>
          <w:rFonts w:ascii="Arial" w:hAnsi="Arial" w:cs="Arial"/>
          <w:b/>
          <w:bCs/>
          <w:lang w:val="en-US"/>
        </w:rPr>
        <w:t>1</w:t>
      </w:r>
      <w:r w:rsidRPr="006B2725">
        <w:rPr>
          <w:rFonts w:ascii="Arial" w:hAnsi="Arial" w:cs="Arial"/>
          <w:b/>
          <w:bCs/>
          <w:lang w:val="en-US"/>
        </w:rPr>
        <w:t>.</w:t>
      </w:r>
      <w:r w:rsidR="00514870" w:rsidRPr="006B2725">
        <w:rPr>
          <w:rFonts w:ascii="Arial" w:hAnsi="Arial" w:cs="Arial"/>
          <w:b/>
          <w:bCs/>
          <w:lang w:val="en-US"/>
        </w:rPr>
        <w:t>6</w:t>
      </w:r>
    </w:p>
    <w:p w14:paraId="0ABCDFEB"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0AE6E622" w14:textId="425E8240" w:rsidR="0037107E" w:rsidRPr="0002081E" w:rsidRDefault="0037107E" w:rsidP="0037107E">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3C5DA7" w:rsidRPr="000C4BA7">
        <w:rPr>
          <w:rFonts w:ascii="Arial" w:hAnsi="Arial" w:cs="Arial"/>
          <w:b/>
          <w:bCs/>
        </w:rPr>
        <w:t xml:space="preserve">Lola Awoniyi-Oteri </w:t>
      </w:r>
      <w:r>
        <w:rPr>
          <w:rFonts w:ascii="Arial" w:hAnsi="Arial" w:cs="Arial"/>
          <w:b/>
          <w:bCs/>
          <w:lang w:val="en-US"/>
        </w:rPr>
        <w:t>@qti.qualcomm</w:t>
      </w:r>
      <w:r w:rsidRPr="0002081E">
        <w:rPr>
          <w:rFonts w:ascii="Arial" w:hAnsi="Arial" w:cs="Arial"/>
          <w:b/>
          <w:bCs/>
          <w:lang w:val="en-US"/>
        </w:rPr>
        <w:t>.com</w:t>
      </w:r>
    </w:p>
    <w:p w14:paraId="57175CD3" w14:textId="77777777" w:rsidR="0037107E" w:rsidRPr="0002081E" w:rsidRDefault="0037107E" w:rsidP="0037107E">
      <w:pPr>
        <w:pBdr>
          <w:bottom w:val="single" w:sz="6" w:space="1" w:color="auto"/>
        </w:pBdr>
        <w:spacing w:after="0"/>
        <w:rPr>
          <w:rFonts w:eastAsia="MS Mincho"/>
          <w:sz w:val="24"/>
          <w:szCs w:val="24"/>
          <w:lang w:val="en-US" w:eastAsia="ja-JP"/>
        </w:rPr>
      </w:pPr>
    </w:p>
    <w:p w14:paraId="3650E684" w14:textId="77B2DCB2" w:rsidR="0037107E" w:rsidRDefault="008935D7" w:rsidP="008935D7">
      <w:pPr>
        <w:rPr>
          <w:rFonts w:eastAsia="Calibri"/>
          <w:i/>
        </w:rPr>
      </w:pPr>
      <w:r w:rsidRPr="00D161E6">
        <w:rPr>
          <w:rFonts w:ascii="Arial" w:eastAsia="Calibri" w:hAnsi="Arial" w:cs="Arial"/>
          <w:i/>
          <w:sz w:val="22"/>
          <w:szCs w:val="22"/>
        </w:rPr>
        <w:t xml:space="preserve">Abstract: This </w:t>
      </w:r>
      <w:r w:rsidR="00D8037A" w:rsidRPr="00D161E6">
        <w:rPr>
          <w:rFonts w:ascii="Arial" w:eastAsia="Calibri" w:hAnsi="Arial" w:cs="Arial"/>
          <w:i/>
          <w:sz w:val="22"/>
          <w:szCs w:val="22"/>
        </w:rPr>
        <w:t>contribut</w:t>
      </w:r>
      <w:r w:rsidR="00230552">
        <w:rPr>
          <w:rFonts w:ascii="Arial" w:eastAsia="Calibri" w:hAnsi="Arial" w:cs="Arial"/>
          <w:i/>
          <w:sz w:val="22"/>
          <w:szCs w:val="22"/>
        </w:rPr>
        <w:t>ion</w:t>
      </w:r>
      <w:r w:rsidRPr="00D161E6">
        <w:rPr>
          <w:rFonts w:ascii="Arial" w:eastAsia="Calibri" w:hAnsi="Arial" w:cs="Arial"/>
          <w:i/>
          <w:sz w:val="22"/>
          <w:szCs w:val="22"/>
        </w:rPr>
        <w:t xml:space="preserve"> </w:t>
      </w:r>
      <w:r w:rsidR="00BF4081">
        <w:rPr>
          <w:rFonts w:ascii="Arial" w:eastAsia="Calibri" w:hAnsi="Arial" w:cs="Arial"/>
          <w:i/>
          <w:sz w:val="22"/>
          <w:szCs w:val="22"/>
        </w:rPr>
        <w:t xml:space="preserve">presents a use case that </w:t>
      </w:r>
      <w:r w:rsidR="00BF4081" w:rsidRPr="00D161E6">
        <w:rPr>
          <w:rFonts w:ascii="Arial" w:eastAsia="Calibri" w:hAnsi="Arial" w:cs="Arial"/>
          <w:i/>
          <w:sz w:val="22"/>
          <w:szCs w:val="22"/>
        </w:rPr>
        <w:t>leverag</w:t>
      </w:r>
      <w:r w:rsidR="00BF4081">
        <w:rPr>
          <w:rFonts w:ascii="Arial" w:eastAsia="Calibri" w:hAnsi="Arial" w:cs="Arial"/>
          <w:i/>
          <w:sz w:val="22"/>
          <w:szCs w:val="22"/>
        </w:rPr>
        <w:t>es</w:t>
      </w:r>
      <w:r w:rsidR="00BF4081" w:rsidRPr="00D161E6">
        <w:rPr>
          <w:rFonts w:ascii="Arial" w:eastAsia="Calibri" w:hAnsi="Arial" w:cs="Arial"/>
          <w:i/>
          <w:sz w:val="22"/>
          <w:szCs w:val="22"/>
        </w:rPr>
        <w:t xml:space="preserve"> </w:t>
      </w:r>
      <w:r w:rsidR="00BF4081">
        <w:rPr>
          <w:rFonts w:ascii="Arial" w:eastAsia="Calibri" w:hAnsi="Arial" w:cs="Arial"/>
          <w:i/>
          <w:sz w:val="22"/>
          <w:szCs w:val="22"/>
        </w:rPr>
        <w:t xml:space="preserve">user </w:t>
      </w:r>
      <w:ins w:id="2" w:author="Lola AO16" w:date="2025-08-28T09:15:00Z" w16du:dateUtc="2025-08-28T16:15:00Z">
        <w:r w:rsidR="00C753D3">
          <w:rPr>
            <w:rFonts w:ascii="Arial" w:eastAsia="Calibri" w:hAnsi="Arial" w:cs="Arial"/>
            <w:i/>
            <w:sz w:val="22"/>
            <w:szCs w:val="22"/>
          </w:rPr>
          <w:t xml:space="preserve">Information related to the </w:t>
        </w:r>
      </w:ins>
      <w:r w:rsidR="00BF4081">
        <w:rPr>
          <w:rFonts w:ascii="Arial" w:eastAsia="Calibri" w:hAnsi="Arial" w:cs="Arial"/>
          <w:i/>
          <w:sz w:val="22"/>
          <w:szCs w:val="22"/>
        </w:rPr>
        <w:t>application</w:t>
      </w:r>
      <w:r w:rsidR="00BB658F">
        <w:rPr>
          <w:rFonts w:ascii="Arial" w:eastAsia="Calibri" w:hAnsi="Arial" w:cs="Arial"/>
          <w:i/>
          <w:sz w:val="22"/>
          <w:szCs w:val="22"/>
        </w:rPr>
        <w:t xml:space="preserve"> </w:t>
      </w:r>
      <w:del w:id="3" w:author="Lola AO16" w:date="2025-08-28T09:15:00Z" w16du:dateUtc="2025-08-28T16:15:00Z">
        <w:r w:rsidR="00CD5CF9" w:rsidDel="00C753D3">
          <w:rPr>
            <w:rFonts w:ascii="Arial" w:eastAsia="Calibri" w:hAnsi="Arial" w:cs="Arial"/>
            <w:i/>
            <w:sz w:val="22"/>
            <w:szCs w:val="22"/>
          </w:rPr>
          <w:delText>context</w:delText>
        </w:r>
      </w:del>
      <w:r w:rsidR="00CD5CF9">
        <w:rPr>
          <w:rFonts w:ascii="Arial" w:eastAsia="Calibri" w:hAnsi="Arial" w:cs="Arial"/>
          <w:i/>
          <w:sz w:val="22"/>
          <w:szCs w:val="22"/>
        </w:rPr>
        <w:t xml:space="preserve"> </w:t>
      </w:r>
      <w:r w:rsidR="00BB658F">
        <w:rPr>
          <w:rFonts w:ascii="Arial" w:eastAsia="Calibri" w:hAnsi="Arial" w:cs="Arial"/>
          <w:i/>
          <w:sz w:val="22"/>
          <w:szCs w:val="22"/>
        </w:rPr>
        <w:t xml:space="preserve">to enhance </w:t>
      </w:r>
      <w:r w:rsidR="00C544C2">
        <w:rPr>
          <w:rFonts w:ascii="Arial" w:eastAsia="Calibri" w:hAnsi="Arial" w:cs="Arial"/>
          <w:i/>
          <w:sz w:val="22"/>
          <w:szCs w:val="22"/>
        </w:rPr>
        <w:t xml:space="preserve">user experience and </w:t>
      </w:r>
      <w:r w:rsidR="00AC732E">
        <w:rPr>
          <w:rFonts w:ascii="Arial" w:eastAsia="Calibri" w:hAnsi="Arial" w:cs="Arial"/>
          <w:i/>
          <w:sz w:val="22"/>
          <w:szCs w:val="22"/>
        </w:rPr>
        <w:t xml:space="preserve">deliver efficient </w:t>
      </w:r>
      <w:r w:rsidR="00C544C2">
        <w:rPr>
          <w:rFonts w:ascii="Arial" w:eastAsia="Calibri" w:hAnsi="Arial" w:cs="Arial"/>
          <w:i/>
          <w:sz w:val="22"/>
          <w:szCs w:val="22"/>
        </w:rPr>
        <w:t xml:space="preserve">communication </w:t>
      </w:r>
      <w:r w:rsidR="00AC732E">
        <w:rPr>
          <w:rFonts w:ascii="Arial" w:eastAsia="Calibri" w:hAnsi="Arial" w:cs="Arial"/>
          <w:i/>
          <w:sz w:val="22"/>
          <w:szCs w:val="22"/>
        </w:rPr>
        <w:t>services</w:t>
      </w:r>
      <w:r w:rsidR="00BB658F">
        <w:rPr>
          <w:rFonts w:ascii="Arial" w:eastAsia="Calibri" w:hAnsi="Arial" w:cs="Arial"/>
          <w:i/>
          <w:sz w:val="22"/>
          <w:szCs w:val="22"/>
        </w:rPr>
        <w:t>.</w:t>
      </w:r>
      <w:r w:rsidR="00DE57C4">
        <w:rPr>
          <w:rFonts w:ascii="Arial" w:eastAsia="Calibri" w:hAnsi="Arial" w:cs="Arial"/>
          <w:i/>
          <w:sz w:val="22"/>
          <w:szCs w:val="22"/>
        </w:rPr>
        <w:t xml:space="preserve"> </w:t>
      </w:r>
    </w:p>
    <w:p w14:paraId="6ABCC057" w14:textId="77777777" w:rsidR="00C337B1" w:rsidRPr="0009108F" w:rsidRDefault="00C337B1" w:rsidP="00C337B1">
      <w:pPr>
        <w:pStyle w:val="CRCoverPage"/>
        <w:rPr>
          <w:b/>
          <w:noProof/>
        </w:rPr>
      </w:pPr>
      <w:r w:rsidRPr="00C524DD">
        <w:rPr>
          <w:b/>
          <w:noProof/>
        </w:rPr>
        <w:t>1</w:t>
      </w:r>
      <w:r w:rsidRPr="0009108F">
        <w:rPr>
          <w:b/>
          <w:noProof/>
        </w:rPr>
        <w:t>. Introduction</w:t>
      </w:r>
    </w:p>
    <w:p w14:paraId="36437A65" w14:textId="77777777" w:rsidR="00C337B1" w:rsidRPr="008A5E86" w:rsidRDefault="00C337B1" w:rsidP="00C337B1">
      <w:pPr>
        <w:pStyle w:val="CRCoverPage"/>
        <w:rPr>
          <w:b/>
          <w:noProof/>
          <w:lang w:val="en-US"/>
        </w:rPr>
      </w:pPr>
      <w:r w:rsidRPr="008A5E86">
        <w:rPr>
          <w:b/>
          <w:noProof/>
          <w:lang w:val="en-US"/>
        </w:rPr>
        <w:t>2. Reason for Change</w:t>
      </w:r>
    </w:p>
    <w:p w14:paraId="55BB3534" w14:textId="1589FA08" w:rsidR="00C337B1" w:rsidRDefault="00C337B1" w:rsidP="00C337B1">
      <w:pPr>
        <w:pStyle w:val="CRCoverPage"/>
        <w:rPr>
          <w:noProof/>
          <w:lang w:val="en-US"/>
        </w:rPr>
      </w:pPr>
      <w:r w:rsidRPr="00CD5CF9">
        <w:rPr>
          <w:noProof/>
          <w:lang w:val="en-US"/>
        </w:rPr>
        <w:t>This contribution introduces the use</w:t>
      </w:r>
      <w:r w:rsidR="008E3D17">
        <w:rPr>
          <w:noProof/>
          <w:lang w:val="en-US"/>
        </w:rPr>
        <w:t xml:space="preserve"> </w:t>
      </w:r>
      <w:r w:rsidR="006D54E8" w:rsidRPr="006B2725">
        <w:rPr>
          <w:noProof/>
          <w:lang w:val="en-US"/>
        </w:rPr>
        <w:t>cas</w:t>
      </w:r>
      <w:r w:rsidR="00497CFA" w:rsidRPr="006B2725">
        <w:rPr>
          <w:noProof/>
          <w:lang w:val="en-US"/>
        </w:rPr>
        <w:t>e</w:t>
      </w:r>
      <w:r w:rsidRPr="00CD5CF9">
        <w:rPr>
          <w:noProof/>
          <w:lang w:val="en-US"/>
        </w:rPr>
        <w:t xml:space="preserve"> </w:t>
      </w:r>
      <w:r w:rsidR="00433C25">
        <w:rPr>
          <w:noProof/>
          <w:lang w:val="en-US"/>
        </w:rPr>
        <w:t>of</w:t>
      </w:r>
      <w:r w:rsidRPr="00CD5CF9">
        <w:rPr>
          <w:noProof/>
          <w:lang w:val="en-US"/>
        </w:rPr>
        <w:t xml:space="preserve"> </w:t>
      </w:r>
      <w:r w:rsidR="00CD5CF9" w:rsidRPr="006B2725">
        <w:rPr>
          <w:rFonts w:cs="Arial"/>
          <w:lang w:val="en-US"/>
        </w:rPr>
        <w:t xml:space="preserve">Application Context Enhanced 6G </w:t>
      </w:r>
      <w:r w:rsidR="00474A0F">
        <w:rPr>
          <w:rFonts w:cs="Arial"/>
          <w:lang w:val="en-US"/>
        </w:rPr>
        <w:t>Communication Services</w:t>
      </w:r>
      <w:r w:rsidRPr="00CD5CF9">
        <w:rPr>
          <w:noProof/>
          <w:lang w:val="en-US"/>
        </w:rPr>
        <w:t>.</w:t>
      </w:r>
      <w:r>
        <w:rPr>
          <w:noProof/>
          <w:lang w:val="en-US"/>
        </w:rPr>
        <w:t xml:space="preserve"> </w:t>
      </w:r>
    </w:p>
    <w:p w14:paraId="155FCE9D" w14:textId="77777777" w:rsidR="00C337B1" w:rsidRPr="0009108F" w:rsidRDefault="00C337B1" w:rsidP="00C337B1">
      <w:pPr>
        <w:pStyle w:val="CRCoverPage"/>
        <w:rPr>
          <w:b/>
          <w:noProof/>
        </w:rPr>
      </w:pPr>
      <w:r w:rsidRPr="0009108F">
        <w:rPr>
          <w:b/>
          <w:noProof/>
        </w:rPr>
        <w:t>3. Conclusions</w:t>
      </w:r>
    </w:p>
    <w:p w14:paraId="0F7BC903" w14:textId="77777777" w:rsidR="00C337B1" w:rsidRPr="0009108F" w:rsidRDefault="00C337B1" w:rsidP="00C337B1">
      <w:pPr>
        <w:pStyle w:val="CRCoverPage"/>
        <w:rPr>
          <w:b/>
          <w:noProof/>
        </w:rPr>
      </w:pPr>
      <w:r w:rsidRPr="0009108F">
        <w:rPr>
          <w:b/>
          <w:noProof/>
        </w:rPr>
        <w:t>4. Proposal</w:t>
      </w:r>
    </w:p>
    <w:p w14:paraId="1ADB3289" w14:textId="77777777" w:rsidR="00C337B1" w:rsidRPr="008A5E86" w:rsidRDefault="00C337B1" w:rsidP="00C337B1">
      <w:pPr>
        <w:rPr>
          <w:noProof/>
          <w:lang w:val="en-US"/>
        </w:rPr>
      </w:pPr>
      <w:r w:rsidRPr="00D658A3">
        <w:rPr>
          <w:noProof/>
          <w:lang w:val="en-US"/>
        </w:rPr>
        <w:t xml:space="preserve">It is proposed to agree the following changes to </w:t>
      </w:r>
      <w:r w:rsidRPr="348012A3">
        <w:rPr>
          <w:noProof/>
          <w:lang w:val="en-US"/>
        </w:rPr>
        <w:t xml:space="preserve">to 3GPP </w:t>
      </w:r>
      <w:r w:rsidRPr="348012A3">
        <w:rPr>
          <w:noProof/>
        </w:rPr>
        <w:t>TS 22.870 v031</w:t>
      </w:r>
    </w:p>
    <w:p w14:paraId="0F72A834" w14:textId="77777777" w:rsidR="00C337B1" w:rsidRDefault="00C337B1" w:rsidP="008935D7">
      <w:pPr>
        <w:rPr>
          <w:lang w:val="en-US"/>
        </w:rPr>
      </w:pPr>
    </w:p>
    <w:p w14:paraId="457824DA" w14:textId="77777777" w:rsidR="0037107E" w:rsidRPr="0009108F" w:rsidRDefault="0037107E" w:rsidP="00371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2582C9" w14:textId="77777777" w:rsidR="006B1B31" w:rsidDel="00091F1F" w:rsidRDefault="006B1B31" w:rsidP="006B1B31">
      <w:pPr>
        <w:rPr>
          <w:rFonts w:eastAsia="Malgun Gothic"/>
          <w:lang w:val="en-US" w:eastAsia="ko-KR"/>
        </w:rPr>
      </w:pPr>
      <w:bookmarkStart w:id="4" w:name="_Toc355779204"/>
      <w:bookmarkStart w:id="5" w:name="_Toc354586742"/>
      <w:bookmarkStart w:id="6" w:name="_Toc354590101"/>
      <w:bookmarkEnd w:id="4"/>
      <w:bookmarkEnd w:id="5"/>
      <w:bookmarkEnd w:id="6"/>
    </w:p>
    <w:p w14:paraId="2317539B" w14:textId="77777777" w:rsidR="006B1B31" w:rsidRPr="00700F48" w:rsidRDefault="006B1B31" w:rsidP="006B1B31">
      <w:pPr>
        <w:pStyle w:val="Heading3"/>
        <w:rPr>
          <w:lang w:val="en-US"/>
        </w:rPr>
      </w:pPr>
      <w:r w:rsidRPr="00700F48">
        <w:rPr>
          <w:lang w:val="en-US"/>
        </w:rPr>
        <w:t>9.x.1</w:t>
      </w:r>
      <w:r w:rsidRPr="00700F48">
        <w:rPr>
          <w:lang w:val="en-US"/>
        </w:rPr>
        <w:tab/>
        <w:t>Description</w:t>
      </w:r>
    </w:p>
    <w:p w14:paraId="08C8C11E" w14:textId="6A39F152" w:rsidR="00EB59AA" w:rsidRDefault="00EB59AA" w:rsidP="00EB59AA">
      <w:r w:rsidRPr="00EB59AA">
        <w:t>The increasing availability of contextual information on mobile devices holds tremendous promise for enhancing communication services in the era of 6G. Advancements in mobile technology have led to a surge in contextual awareness, powered by a rich array of sensors—such as GPS, accelerometers, gyroscopes, cameras, and microphones—that continuously gather data about users’ environments, behaviours, and preferences. At the same time, artificial intelligence (AI) plays a crucial role in interpreting this data, transforming contextual data into meaningful insights. Using techniques like machine learning, natural language processing, and computer vision, AI can analyse application and location patterns, recognise user activities, predict intent, and customise experiences in real time.</w:t>
      </w:r>
    </w:p>
    <w:p w14:paraId="4B0F4E8D" w14:textId="4AF80681" w:rsidR="007D379E" w:rsidRPr="00EB59AA" w:rsidRDefault="00EB59AA">
      <w:r w:rsidRPr="00EB59AA">
        <w:t>By leveraging contextual awareness and AI, 6G systems can deliver an enriched user experience and improve communication efficiency. To harness these benefits, AI-enabled mobile devices may share some elements of user context with the network—especially those related to application characteristics—provided the appropriate user consent and permissions are obtained.</w:t>
      </w:r>
      <w:r w:rsidR="005F5256">
        <w:t xml:space="preserve"> It is important to note that t</w:t>
      </w:r>
      <w:r w:rsidRPr="00EB59AA">
        <w:t xml:space="preserve">he </w:t>
      </w:r>
      <w:ins w:id="7" w:author="Lola AO16" w:date="2025-08-28T09:03:00Z" w16du:dateUtc="2025-08-28T16:03:00Z">
        <w:r w:rsidR="007E296B">
          <w:t xml:space="preserve">information related to the </w:t>
        </w:r>
      </w:ins>
      <w:r w:rsidRPr="00EB59AA">
        <w:t xml:space="preserve">application </w:t>
      </w:r>
      <w:del w:id="8" w:author="Lola AO16" w:date="2025-08-28T09:03:00Z" w16du:dateUtc="2025-08-28T16:03:00Z">
        <w:r w:rsidRPr="00EB59AA" w:rsidDel="007E296B">
          <w:delText xml:space="preserve">context </w:delText>
        </w:r>
      </w:del>
      <w:r w:rsidRPr="00EB59AA">
        <w:t>is expected</w:t>
      </w:r>
      <w:r w:rsidR="00627648">
        <w:t xml:space="preserve"> to give the</w:t>
      </w:r>
      <w:r w:rsidRPr="00EB59AA">
        <w:t xml:space="preserve"> </w:t>
      </w:r>
      <w:r w:rsidR="006A6B2F" w:rsidRPr="008C5C4A">
        <w:t>network deeper and more comprehensive insights into applications, going beyond the traditional KPIs currently available in 5G networks</w:t>
      </w:r>
      <w:r w:rsidRPr="00EB59AA">
        <w:t xml:space="preserve">. Examples of applications, KPIs, and </w:t>
      </w:r>
      <w:ins w:id="9" w:author="Lola AO16" w:date="2025-08-28T09:03:00Z" w16du:dateUtc="2025-08-28T16:03:00Z">
        <w:r w:rsidR="007E296B">
          <w:t xml:space="preserve">information related to the </w:t>
        </w:r>
      </w:ins>
      <w:r w:rsidRPr="00EB59AA">
        <w:t xml:space="preserve">application </w:t>
      </w:r>
      <w:del w:id="10" w:author="Lola AO16" w:date="2025-08-28T09:15:00Z" w16du:dateUtc="2025-08-28T16:15:00Z">
        <w:r w:rsidRPr="00EB59AA" w:rsidDel="00C753D3">
          <w:delText xml:space="preserve">context </w:delText>
        </w:r>
      </w:del>
      <w:r w:rsidRPr="00EB59AA">
        <w:t xml:space="preserve">are </w:t>
      </w:r>
      <w:r w:rsidRPr="007D379E">
        <w:t xml:space="preserve">presented in Table </w:t>
      </w:r>
      <w:r w:rsidR="007D379E" w:rsidRPr="006B2725">
        <w:t>1</w:t>
      </w:r>
      <w:r w:rsidRPr="007D379E">
        <w:t xml:space="preserve"> below:</w:t>
      </w:r>
    </w:p>
    <w:p w14:paraId="679AF21C" w14:textId="0FD42798" w:rsidR="00474A0F" w:rsidRDefault="007D379E" w:rsidP="006B2725">
      <w:pPr>
        <w:jc w:val="center"/>
      </w:pPr>
      <w:r>
        <w:t>Table 1: Comparison between 5G KPIs and Application Context</w:t>
      </w:r>
    </w:p>
    <w:tbl>
      <w:tblPr>
        <w:tblStyle w:val="TableGrid"/>
        <w:tblW w:w="0" w:type="auto"/>
        <w:tblLook w:val="04A0" w:firstRow="1" w:lastRow="0" w:firstColumn="1" w:lastColumn="0" w:noHBand="0" w:noVBand="1"/>
      </w:tblPr>
      <w:tblGrid>
        <w:gridCol w:w="3505"/>
        <w:gridCol w:w="5850"/>
      </w:tblGrid>
      <w:tr w:rsidR="00474A0F" w14:paraId="643E0865" w14:textId="77777777" w:rsidTr="006B2725">
        <w:trPr>
          <w:trHeight w:val="218"/>
        </w:trPr>
        <w:tc>
          <w:tcPr>
            <w:tcW w:w="3505" w:type="dxa"/>
          </w:tcPr>
          <w:p w14:paraId="380F7673" w14:textId="7BA9E96D" w:rsidR="00474A0F" w:rsidRPr="006B2725" w:rsidRDefault="00474A0F" w:rsidP="009473B8">
            <w:pPr>
              <w:rPr>
                <w:b/>
                <w:bCs/>
              </w:rPr>
            </w:pPr>
            <w:r w:rsidRPr="006B2725">
              <w:rPr>
                <w:b/>
                <w:bCs/>
              </w:rPr>
              <w:t xml:space="preserve">5G KPIs </w:t>
            </w:r>
          </w:p>
        </w:tc>
        <w:tc>
          <w:tcPr>
            <w:tcW w:w="5850" w:type="dxa"/>
          </w:tcPr>
          <w:p w14:paraId="443FF245" w14:textId="7F2C38B6" w:rsidR="00474A0F" w:rsidRPr="006B2725" w:rsidRDefault="00474A0F" w:rsidP="009473B8">
            <w:pPr>
              <w:rPr>
                <w:b/>
                <w:bCs/>
              </w:rPr>
            </w:pPr>
            <w:r w:rsidRPr="006B2725">
              <w:rPr>
                <w:b/>
                <w:bCs/>
              </w:rPr>
              <w:t xml:space="preserve">Application Context </w:t>
            </w:r>
            <w:ins w:id="11" w:author="Lola AO16" w:date="2025-08-28T09:09:00Z" w16du:dateUtc="2025-08-28T16:09:00Z">
              <w:r w:rsidR="00AF2E39">
                <w:rPr>
                  <w:b/>
                  <w:bCs/>
                </w:rPr>
                <w:t>(</w:t>
              </w:r>
            </w:ins>
            <w:ins w:id="12" w:author="Lola AO16" w:date="2025-08-28T09:10:00Z" w16du:dateUtc="2025-08-28T16:10:00Z">
              <w:r w:rsidR="0057525D">
                <w:rPr>
                  <w:b/>
                  <w:bCs/>
                </w:rPr>
                <w:t>I</w:t>
              </w:r>
            </w:ins>
            <w:ins w:id="13" w:author="Lola AO16" w:date="2025-08-28T09:09:00Z" w16du:dateUtc="2025-08-28T16:09:00Z">
              <w:r w:rsidR="00AF2E39">
                <w:rPr>
                  <w:b/>
                  <w:bCs/>
                </w:rPr>
                <w:t xml:space="preserve">nformation related to the </w:t>
              </w:r>
              <w:r w:rsidR="00F32FD9">
                <w:rPr>
                  <w:b/>
                  <w:bCs/>
                </w:rPr>
                <w:t>application)</w:t>
              </w:r>
            </w:ins>
          </w:p>
        </w:tc>
      </w:tr>
      <w:tr w:rsidR="00474A0F" w14:paraId="1FABD1F7" w14:textId="77777777" w:rsidTr="006B2725">
        <w:tc>
          <w:tcPr>
            <w:tcW w:w="3505" w:type="dxa"/>
          </w:tcPr>
          <w:p w14:paraId="199CCA0A" w14:textId="050E28A3" w:rsidR="00474A0F" w:rsidRPr="006B2725" w:rsidRDefault="00474A0F" w:rsidP="009473B8">
            <w:pPr>
              <w:rPr>
                <w:sz w:val="18"/>
                <w:szCs w:val="18"/>
              </w:rPr>
            </w:pPr>
            <w:r w:rsidRPr="006B2725">
              <w:rPr>
                <w:sz w:val="18"/>
                <w:szCs w:val="18"/>
              </w:rPr>
              <w:t>Cloud gaming: 30Mbps GBR, 50ms PDB</w:t>
            </w:r>
          </w:p>
        </w:tc>
        <w:tc>
          <w:tcPr>
            <w:tcW w:w="5850" w:type="dxa"/>
          </w:tcPr>
          <w:p w14:paraId="2EFFA00D" w14:textId="2B595236" w:rsidR="00474A0F" w:rsidRPr="006B2725" w:rsidRDefault="00474A0F" w:rsidP="009473B8">
            <w:pPr>
              <w:rPr>
                <w:sz w:val="18"/>
                <w:szCs w:val="18"/>
              </w:rPr>
            </w:pPr>
            <w:r w:rsidRPr="006B2725">
              <w:rPr>
                <w:sz w:val="18"/>
                <w:szCs w:val="18"/>
              </w:rPr>
              <w:t>Cloud XR gaming with a consistent 60fps frame rate with frame duration of 5ms at offset of 15ms from system time</w:t>
            </w:r>
            <w:r w:rsidR="00EC20DD">
              <w:rPr>
                <w:sz w:val="18"/>
                <w:szCs w:val="18"/>
              </w:rPr>
              <w:t xml:space="preserve">. </w:t>
            </w:r>
            <w:r w:rsidR="00E91C01">
              <w:rPr>
                <w:sz w:val="18"/>
                <w:szCs w:val="18"/>
              </w:rPr>
              <w:t>I-</w:t>
            </w:r>
            <w:r w:rsidR="00E91C01" w:rsidRPr="0078628B">
              <w:rPr>
                <w:sz w:val="18"/>
                <w:szCs w:val="18"/>
              </w:rPr>
              <w:t xml:space="preserve">frame size of </w:t>
            </w:r>
            <w:r w:rsidR="00206A0B">
              <w:rPr>
                <w:sz w:val="18"/>
                <w:szCs w:val="18"/>
              </w:rPr>
              <w:t>1</w:t>
            </w:r>
            <w:r w:rsidR="008B0878">
              <w:rPr>
                <w:sz w:val="18"/>
                <w:szCs w:val="18"/>
              </w:rPr>
              <w:t xml:space="preserve"> </w:t>
            </w:r>
            <w:proofErr w:type="spellStart"/>
            <w:r w:rsidR="008B0878">
              <w:rPr>
                <w:sz w:val="18"/>
                <w:szCs w:val="18"/>
              </w:rPr>
              <w:t>M</w:t>
            </w:r>
            <w:r w:rsidR="00E91C01" w:rsidRPr="0078628B">
              <w:rPr>
                <w:sz w:val="18"/>
                <w:szCs w:val="18"/>
              </w:rPr>
              <w:t>bits</w:t>
            </w:r>
            <w:proofErr w:type="spellEnd"/>
            <w:r w:rsidR="00E91C01">
              <w:rPr>
                <w:sz w:val="18"/>
                <w:szCs w:val="18"/>
              </w:rPr>
              <w:t xml:space="preserve">, P-frame size of </w:t>
            </w:r>
            <w:r w:rsidR="008B0878">
              <w:rPr>
                <w:sz w:val="18"/>
                <w:szCs w:val="18"/>
              </w:rPr>
              <w:t>5</w:t>
            </w:r>
            <w:r w:rsidR="00E91C01">
              <w:rPr>
                <w:sz w:val="18"/>
                <w:szCs w:val="18"/>
              </w:rPr>
              <w:t>00kbits</w:t>
            </w:r>
            <w:r w:rsidR="00497625">
              <w:rPr>
                <w:sz w:val="18"/>
                <w:szCs w:val="18"/>
              </w:rPr>
              <w:t>. Group of pictures (GOP) length (i.e. I-frame interval) = 1 second.</w:t>
            </w:r>
          </w:p>
        </w:tc>
      </w:tr>
      <w:tr w:rsidR="00474A0F" w14:paraId="50D3B844" w14:textId="77777777" w:rsidTr="006B2725">
        <w:tc>
          <w:tcPr>
            <w:tcW w:w="3505" w:type="dxa"/>
          </w:tcPr>
          <w:p w14:paraId="0542C2C1" w14:textId="53DAE9DD" w:rsidR="00474A0F" w:rsidRPr="006B2725" w:rsidRDefault="00474A0F" w:rsidP="009473B8">
            <w:pPr>
              <w:rPr>
                <w:sz w:val="18"/>
                <w:szCs w:val="18"/>
              </w:rPr>
            </w:pPr>
            <w:r w:rsidRPr="006B2725">
              <w:rPr>
                <w:sz w:val="18"/>
                <w:szCs w:val="18"/>
              </w:rPr>
              <w:t>Live streaming: 6Mbps GBR, 500ms PDB</w:t>
            </w:r>
          </w:p>
        </w:tc>
        <w:tc>
          <w:tcPr>
            <w:tcW w:w="5850" w:type="dxa"/>
          </w:tcPr>
          <w:p w14:paraId="6D36226E" w14:textId="3244E1FE" w:rsidR="00474A0F" w:rsidRPr="006B2725" w:rsidRDefault="00474A0F" w:rsidP="009473B8">
            <w:pPr>
              <w:rPr>
                <w:sz w:val="18"/>
                <w:szCs w:val="18"/>
              </w:rPr>
            </w:pPr>
            <w:r w:rsidRPr="006B2725">
              <w:rPr>
                <w:sz w:val="18"/>
                <w:szCs w:val="18"/>
              </w:rPr>
              <w:t xml:space="preserve">Video streaming at 30fps with </w:t>
            </w:r>
            <w:r w:rsidR="00190412">
              <w:rPr>
                <w:sz w:val="18"/>
                <w:szCs w:val="18"/>
              </w:rPr>
              <w:t>I</w:t>
            </w:r>
            <w:r w:rsidR="00F323A7">
              <w:rPr>
                <w:sz w:val="18"/>
                <w:szCs w:val="18"/>
              </w:rPr>
              <w:t>-</w:t>
            </w:r>
            <w:r w:rsidRPr="006B2725">
              <w:rPr>
                <w:sz w:val="18"/>
                <w:szCs w:val="18"/>
              </w:rPr>
              <w:t xml:space="preserve">frame size of </w:t>
            </w:r>
            <w:r w:rsidR="00F323A7">
              <w:rPr>
                <w:sz w:val="18"/>
                <w:szCs w:val="18"/>
              </w:rPr>
              <w:t>4</w:t>
            </w:r>
            <w:r w:rsidRPr="006B2725">
              <w:rPr>
                <w:sz w:val="18"/>
                <w:szCs w:val="18"/>
              </w:rPr>
              <w:t>00 kbits</w:t>
            </w:r>
            <w:r w:rsidR="005B00B0">
              <w:rPr>
                <w:sz w:val="18"/>
                <w:szCs w:val="18"/>
              </w:rPr>
              <w:t>, P-frame size of 200kbits</w:t>
            </w:r>
            <w:r w:rsidRPr="006B2725">
              <w:rPr>
                <w:sz w:val="18"/>
                <w:szCs w:val="18"/>
              </w:rPr>
              <w:t xml:space="preserve"> and std deviation of 15kbits</w:t>
            </w:r>
            <w:r w:rsidR="00D0216C">
              <w:rPr>
                <w:sz w:val="18"/>
                <w:szCs w:val="18"/>
              </w:rPr>
              <w:t>. GOP length = 2</w:t>
            </w:r>
            <w:r w:rsidR="003939C7">
              <w:rPr>
                <w:sz w:val="18"/>
                <w:szCs w:val="18"/>
              </w:rPr>
              <w:t xml:space="preserve"> seconds</w:t>
            </w:r>
            <w:r w:rsidR="00185B8A">
              <w:rPr>
                <w:sz w:val="18"/>
                <w:szCs w:val="18"/>
              </w:rPr>
              <w:t xml:space="preserve">.  </w:t>
            </w:r>
          </w:p>
        </w:tc>
      </w:tr>
      <w:tr w:rsidR="00474A0F" w14:paraId="28E1F03A" w14:textId="77777777" w:rsidTr="006B2725">
        <w:trPr>
          <w:trHeight w:val="137"/>
        </w:trPr>
        <w:tc>
          <w:tcPr>
            <w:tcW w:w="3505" w:type="dxa"/>
          </w:tcPr>
          <w:p w14:paraId="6447576F" w14:textId="6661257F" w:rsidR="00474A0F" w:rsidRPr="006B2725" w:rsidRDefault="00474A0F" w:rsidP="00FC62A0">
            <w:pPr>
              <w:rPr>
                <w:sz w:val="18"/>
                <w:szCs w:val="18"/>
              </w:rPr>
            </w:pPr>
            <w:r w:rsidRPr="006B2725">
              <w:rPr>
                <w:sz w:val="18"/>
                <w:szCs w:val="18"/>
              </w:rPr>
              <w:lastRenderedPageBreak/>
              <w:t xml:space="preserve">File download: Best-effort speed and </w:t>
            </w:r>
            <w:r w:rsidR="00655BEA">
              <w:rPr>
                <w:sz w:val="18"/>
                <w:szCs w:val="18"/>
              </w:rPr>
              <w:t>l</w:t>
            </w:r>
            <w:r w:rsidRPr="006B2725">
              <w:rPr>
                <w:sz w:val="18"/>
                <w:szCs w:val="18"/>
              </w:rPr>
              <w:t>atency</w:t>
            </w:r>
          </w:p>
        </w:tc>
        <w:tc>
          <w:tcPr>
            <w:tcW w:w="5850" w:type="dxa"/>
          </w:tcPr>
          <w:p w14:paraId="1FF22E2B" w14:textId="179E894B" w:rsidR="00474A0F" w:rsidRPr="006B2725" w:rsidRDefault="004A174D" w:rsidP="00474A0F">
            <w:pPr>
              <w:rPr>
                <w:sz w:val="18"/>
                <w:szCs w:val="18"/>
              </w:rPr>
            </w:pPr>
            <w:r>
              <w:rPr>
                <w:sz w:val="18"/>
                <w:szCs w:val="18"/>
              </w:rPr>
              <w:t>8</w:t>
            </w:r>
            <w:r w:rsidR="00876DE2">
              <w:rPr>
                <w:sz w:val="18"/>
                <w:szCs w:val="18"/>
              </w:rPr>
              <w:t xml:space="preserve">00MB </w:t>
            </w:r>
            <w:r w:rsidR="0009331F">
              <w:rPr>
                <w:sz w:val="18"/>
                <w:szCs w:val="18"/>
              </w:rPr>
              <w:t>m</w:t>
            </w:r>
            <w:r w:rsidR="009B19D5">
              <w:rPr>
                <w:sz w:val="18"/>
                <w:szCs w:val="18"/>
              </w:rPr>
              <w:t>ovie f</w:t>
            </w:r>
            <w:r w:rsidR="00474A0F" w:rsidRPr="006B2725">
              <w:rPr>
                <w:sz w:val="18"/>
                <w:szCs w:val="18"/>
              </w:rPr>
              <w:t xml:space="preserve">ile or </w:t>
            </w:r>
            <w:r w:rsidR="00876DE2">
              <w:rPr>
                <w:sz w:val="18"/>
                <w:szCs w:val="18"/>
              </w:rPr>
              <w:t xml:space="preserve">600KB </w:t>
            </w:r>
            <w:r w:rsidR="00474A0F" w:rsidRPr="006B2725">
              <w:rPr>
                <w:sz w:val="18"/>
                <w:szCs w:val="18"/>
              </w:rPr>
              <w:t>email downloading.</w:t>
            </w:r>
          </w:p>
        </w:tc>
      </w:tr>
    </w:tbl>
    <w:p w14:paraId="727F5DFB" w14:textId="77777777" w:rsidR="00FC5AC1" w:rsidRDefault="00FC5AC1" w:rsidP="009539AD"/>
    <w:p w14:paraId="5A7C144D" w14:textId="000192EA" w:rsidR="009539AD" w:rsidRDefault="00D800FC" w:rsidP="009539AD">
      <w:r>
        <w:t>With</w:t>
      </w:r>
      <w:r w:rsidR="00444A72">
        <w:t xml:space="preserve"> the</w:t>
      </w:r>
      <w:r>
        <w:t xml:space="preserve"> </w:t>
      </w:r>
      <w:del w:id="14" w:author="Lola AO16" w:date="2025-08-28T09:10:00Z" w16du:dateUtc="2025-08-28T16:10:00Z">
        <w:r w:rsidDel="0057525D">
          <w:delText>a</w:delText>
        </w:r>
        <w:r w:rsidR="007D1256" w:rsidDel="0057525D">
          <w:delText xml:space="preserve">pplication </w:delText>
        </w:r>
      </w:del>
      <w:ins w:id="15" w:author="Lola AO16" w:date="2025-08-28T09:11:00Z" w16du:dateUtc="2025-08-28T16:11:00Z">
        <w:r w:rsidR="00016D7C">
          <w:t>i</w:t>
        </w:r>
      </w:ins>
      <w:ins w:id="16" w:author="Lola AO16" w:date="2025-08-28T09:10:00Z" w16du:dateUtc="2025-08-28T16:10:00Z">
        <w:r w:rsidR="0057525D">
          <w:t xml:space="preserve">nformation </w:t>
        </w:r>
        <w:r w:rsidR="00870428">
          <w:t xml:space="preserve">related to the </w:t>
        </w:r>
      </w:ins>
      <w:del w:id="17" w:author="Lola AO16" w:date="2025-08-28T09:10:00Z" w16du:dateUtc="2025-08-28T16:10:00Z">
        <w:r w:rsidR="007D1256" w:rsidDel="00870428">
          <w:delText>context</w:delText>
        </w:r>
      </w:del>
      <w:ins w:id="18" w:author="Lola AO16" w:date="2025-08-28T09:10:00Z" w16du:dateUtc="2025-08-28T16:10:00Z">
        <w:r w:rsidR="00870428">
          <w:t>applica</w:t>
        </w:r>
      </w:ins>
      <w:ins w:id="19" w:author="Lola AO16" w:date="2025-08-28T09:11:00Z" w16du:dateUtc="2025-08-28T16:11:00Z">
        <w:r w:rsidR="00870428">
          <w:t>tion</w:t>
        </w:r>
      </w:ins>
      <w:r w:rsidR="00444A72">
        <w:t xml:space="preserve">, </w:t>
      </w:r>
      <w:r w:rsidR="009539AD">
        <w:t xml:space="preserve">6G </w:t>
      </w:r>
      <w:r w:rsidR="00444A72">
        <w:t>systems</w:t>
      </w:r>
      <w:r w:rsidR="009539AD">
        <w:t xml:space="preserve"> (</w:t>
      </w:r>
      <w:r w:rsidR="00444A72">
        <w:t>possessing</w:t>
      </w:r>
      <w:r w:rsidR="009539AD">
        <w:t xml:space="preserve"> AI capabilities) </w:t>
      </w:r>
      <w:r w:rsidR="00410C1C">
        <w:t>can</w:t>
      </w:r>
      <w:r w:rsidR="009539AD">
        <w:t xml:space="preserve"> </w:t>
      </w:r>
      <w:r w:rsidR="009539AD" w:rsidRPr="006D4595">
        <w:t xml:space="preserve">dynamically adjust </w:t>
      </w:r>
      <w:r w:rsidR="009539AD">
        <w:t xml:space="preserve">communication </w:t>
      </w:r>
      <w:r w:rsidR="009539AD" w:rsidRPr="006D4595">
        <w:t xml:space="preserve">resources and parameter settings </w:t>
      </w:r>
      <w:r w:rsidR="009539AD">
        <w:t>in the UE and the network</w:t>
      </w:r>
      <w:r w:rsidR="001B4037">
        <w:t>.</w:t>
      </w:r>
      <w:r w:rsidR="009539AD">
        <w:t xml:space="preserve"> </w:t>
      </w:r>
      <w:r w:rsidR="00DB7793">
        <w:t>Especially w</w:t>
      </w:r>
      <w:r w:rsidR="00E9430C" w:rsidRPr="00556B20">
        <w:t>hen there</w:t>
      </w:r>
      <w:r w:rsidR="00E9430C">
        <w:t xml:space="preserve"> is</w:t>
      </w:r>
      <w:r w:rsidR="00E9430C" w:rsidRPr="00556B20">
        <w:t xml:space="preserve"> only </w:t>
      </w:r>
      <w:r w:rsidR="00B32936">
        <w:t>one</w:t>
      </w:r>
      <w:r w:rsidR="00E9430C" w:rsidRPr="00556B20">
        <w:t xml:space="preserve"> bearer, its advantageous for 6G system to know the </w:t>
      </w:r>
      <w:ins w:id="20" w:author="Lola AO16" w:date="2025-08-28T09:11:00Z" w16du:dateUtc="2025-08-28T16:11:00Z">
        <w:r w:rsidR="00016D7C">
          <w:t xml:space="preserve">information related to the </w:t>
        </w:r>
      </w:ins>
      <w:r w:rsidR="00E9430C" w:rsidRPr="00556B20">
        <w:t xml:space="preserve">application </w:t>
      </w:r>
      <w:del w:id="21" w:author="Lola AO16" w:date="2025-08-28T09:11:00Z" w16du:dateUtc="2025-08-28T16:11:00Z">
        <w:r w:rsidR="00E9430C" w:rsidRPr="00556B20" w:rsidDel="00016D7C">
          <w:delText>context</w:delText>
        </w:r>
      </w:del>
      <w:r w:rsidR="00E9430C" w:rsidRPr="00556B20">
        <w:t xml:space="preserve"> and set the 6G system parameters </w:t>
      </w:r>
      <w:r w:rsidR="00BE4A27">
        <w:t xml:space="preserve">to </w:t>
      </w:r>
      <w:r w:rsidR="00E9430C" w:rsidRPr="00556B20">
        <w:t>meet the KPI of that application</w:t>
      </w:r>
      <w:r w:rsidR="00E9430C">
        <w:t>.</w:t>
      </w:r>
      <w:r w:rsidR="00E9430C" w:rsidRPr="006D4595">
        <w:t xml:space="preserve"> </w:t>
      </w:r>
      <w:r w:rsidR="009539AD" w:rsidRPr="006D4595">
        <w:t xml:space="preserve">By understanding </w:t>
      </w:r>
      <w:r w:rsidR="009539AD">
        <w:t xml:space="preserve">the specific use case and </w:t>
      </w:r>
      <w:del w:id="22" w:author="Lola AO16" w:date="2025-08-28T09:12:00Z" w16du:dateUtc="2025-08-28T16:12:00Z">
        <w:r w:rsidR="009539AD" w:rsidDel="00020F04">
          <w:delText>scenarios through application context</w:delText>
        </w:r>
      </w:del>
      <w:ins w:id="23" w:author="Lola AO16" w:date="2025-08-28T09:12:00Z" w16du:dateUtc="2025-08-28T16:12:00Z">
        <w:r w:rsidR="00020F04">
          <w:t xml:space="preserve">information related to </w:t>
        </w:r>
      </w:ins>
      <w:ins w:id="24" w:author="Lola AO16" w:date="2025-08-28T09:13:00Z" w16du:dateUtc="2025-08-28T16:13:00Z">
        <w:r w:rsidR="00020F04">
          <w:t>the application</w:t>
        </w:r>
      </w:ins>
      <w:r w:rsidR="009539AD" w:rsidRPr="006D4595">
        <w:t xml:space="preserve">, the </w:t>
      </w:r>
      <w:r w:rsidR="009539AD">
        <w:t xml:space="preserve">UE and </w:t>
      </w:r>
      <w:r w:rsidR="009539AD" w:rsidRPr="006D4595">
        <w:t xml:space="preserve">network can make informed decisions to optimize </w:t>
      </w:r>
      <w:r w:rsidR="009539AD">
        <w:t>user experience</w:t>
      </w:r>
      <w:r w:rsidR="009539AD" w:rsidRPr="006D4595">
        <w:t>.</w:t>
      </w:r>
      <w:r w:rsidR="009539AD" w:rsidRPr="00A80AAA">
        <w:t xml:space="preserve"> </w:t>
      </w:r>
    </w:p>
    <w:p w14:paraId="6605623D" w14:textId="77777777" w:rsidR="002E2049" w:rsidRDefault="002E2049" w:rsidP="002E2049">
      <w:r w:rsidRPr="00CC1DFB">
        <w:t xml:space="preserve">For example, when a user is </w:t>
      </w:r>
      <w:r>
        <w:t>doing</w:t>
      </w:r>
      <w:r w:rsidRPr="00CC1DFB">
        <w:t xml:space="preserve"> a high-intensity </w:t>
      </w:r>
      <w:r>
        <w:t xml:space="preserve">cloud-based car racing </w:t>
      </w:r>
      <w:r w:rsidRPr="00CC1DFB">
        <w:t xml:space="preserve">game, the </w:t>
      </w:r>
      <w:r>
        <w:t>6G system</w:t>
      </w:r>
      <w:r w:rsidRPr="00CC1DFB">
        <w:t xml:space="preserve"> prioritizes low latency and high bandwidth resources to ensure a seamless experience. The resource allocation</w:t>
      </w:r>
      <w:r>
        <w:t xml:space="preserve"> and parameter settings are</w:t>
      </w:r>
      <w:r w:rsidRPr="00CC1DFB">
        <w:t xml:space="preserve"> dynamically adjusted to meet the high bitrates, and low latency demands of the cloud </w:t>
      </w:r>
      <w:r>
        <w:t>gaming</w:t>
      </w:r>
      <w:r w:rsidRPr="00CC1DFB">
        <w:t xml:space="preserve"> application. </w:t>
      </w:r>
      <w:r>
        <w:t xml:space="preserve"> In scenarios involving</w:t>
      </w:r>
      <w:r w:rsidRPr="00C56D10">
        <w:t xml:space="preserve"> challenging wireless conditions, such as interference or obstructions, the </w:t>
      </w:r>
      <w:r>
        <w:t>systems</w:t>
      </w:r>
      <w:r w:rsidRPr="00C56D10">
        <w:t xml:space="preserve"> may switch </w:t>
      </w:r>
      <w:r>
        <w:t xml:space="preserve">the user to another </w:t>
      </w:r>
      <w:r w:rsidRPr="00C56D10">
        <w:t xml:space="preserve">frequency bands or </w:t>
      </w:r>
      <w:r>
        <w:t>adjust</w:t>
      </w:r>
      <w:r w:rsidRPr="00C56D10">
        <w:t xml:space="preserve"> parameters to maintain reliability.</w:t>
      </w:r>
    </w:p>
    <w:p w14:paraId="7796BC56" w14:textId="77777777" w:rsidR="002E2049" w:rsidRDefault="002E2049" w:rsidP="002E2049">
      <w:r>
        <w:t>When</w:t>
      </w:r>
      <w:r w:rsidRPr="00CC1DFB">
        <w:t xml:space="preserve"> the user takes a break and switches to download</w:t>
      </w:r>
      <w:r>
        <w:t>ing a file</w:t>
      </w:r>
      <w:r w:rsidRPr="00CC1DFB">
        <w:t xml:space="preserve"> and update software, the </w:t>
      </w:r>
      <w:r>
        <w:t>6G system</w:t>
      </w:r>
      <w:r w:rsidRPr="00CC1DFB">
        <w:t xml:space="preserve"> transitions to a best-effort service model. It reallocates the resources to provide sufficient bandwidth for the download while freeing up low-latency resources for other active users who may need them. </w:t>
      </w:r>
    </w:p>
    <w:p w14:paraId="6CC42AF2" w14:textId="77777777" w:rsidR="002E2049" w:rsidRDefault="002E2049" w:rsidP="002E2049">
      <w:r>
        <w:t>If</w:t>
      </w:r>
      <w:r w:rsidRPr="00CC1DFB">
        <w:t xml:space="preserve"> the user </w:t>
      </w:r>
      <w:r>
        <w:t xml:space="preserve">subsequently </w:t>
      </w:r>
      <w:r w:rsidRPr="00CC1DFB">
        <w:t>engage</w:t>
      </w:r>
      <w:r>
        <w:t>s</w:t>
      </w:r>
      <w:r w:rsidRPr="00CC1DFB">
        <w:t xml:space="preserve"> in a casual game</w:t>
      </w:r>
      <w:r>
        <w:t xml:space="preserve"> with relaxed latency and bandwidth requirements</w:t>
      </w:r>
      <w:r w:rsidRPr="00CC1DFB">
        <w:t xml:space="preserve">, the </w:t>
      </w:r>
      <w:r>
        <w:t>6G system</w:t>
      </w:r>
      <w:r w:rsidRPr="00CC1DFB">
        <w:t xml:space="preserve"> recognizes this scenario and adjusts the RAN resource allocation accordingly. The casual game, which has less stringent requirements, is managed with a balanced approach, providing adequate bandwidth without the necessity for ultra-low latency.</w:t>
      </w:r>
    </w:p>
    <w:p w14:paraId="57A5D975" w14:textId="61F4B99A" w:rsidR="006B1B31" w:rsidRPr="0002081E" w:rsidRDefault="006B1B31" w:rsidP="006B1B31">
      <w:pPr>
        <w:pStyle w:val="Heading3"/>
        <w:rPr>
          <w:lang w:val="en-US"/>
        </w:rPr>
      </w:pPr>
      <w:r w:rsidRPr="0002081E">
        <w:rPr>
          <w:lang w:val="en-US"/>
        </w:rPr>
        <w:t>9.x.2</w:t>
      </w:r>
      <w:r w:rsidR="002D7113">
        <w:rPr>
          <w:lang w:val="en-US"/>
        </w:rPr>
        <w:t xml:space="preserve"> Pre</w:t>
      </w:r>
      <w:r w:rsidR="00B83810">
        <w:rPr>
          <w:lang w:val="en-US"/>
        </w:rPr>
        <w:t>-</w:t>
      </w:r>
      <w:r w:rsidR="002D7113">
        <w:rPr>
          <w:lang w:val="en-US"/>
        </w:rPr>
        <w:t xml:space="preserve">conditions </w:t>
      </w:r>
    </w:p>
    <w:p w14:paraId="30AF2C5C" w14:textId="77DD49E0" w:rsidR="00817E2F" w:rsidRDefault="008048CE" w:rsidP="00817E2F">
      <w:pPr>
        <w:pStyle w:val="Normalwspacing"/>
        <w:rPr>
          <w:sz w:val="20"/>
          <w:lang w:val="en-US"/>
        </w:rPr>
      </w:pPr>
      <w:r w:rsidRPr="00BA7A30">
        <w:rPr>
          <w:sz w:val="20"/>
          <w:lang w:val="en-US"/>
        </w:rPr>
        <w:t>Alice</w:t>
      </w:r>
      <w:r>
        <w:rPr>
          <w:sz w:val="20"/>
          <w:lang w:val="en-US"/>
        </w:rPr>
        <w:t xml:space="preserve"> </w:t>
      </w:r>
      <w:r w:rsidR="00AF06DC">
        <w:rPr>
          <w:sz w:val="20"/>
          <w:lang w:val="en-US"/>
        </w:rPr>
        <w:t>has a</w:t>
      </w:r>
      <w:r>
        <w:rPr>
          <w:sz w:val="20"/>
          <w:lang w:val="en-US"/>
        </w:rPr>
        <w:t xml:space="preserve"> </w:t>
      </w:r>
      <w:r w:rsidRPr="00BA7A30">
        <w:rPr>
          <w:sz w:val="20"/>
          <w:lang w:val="en-US"/>
        </w:rPr>
        <w:t xml:space="preserve">6G </w:t>
      </w:r>
      <w:r>
        <w:rPr>
          <w:sz w:val="20"/>
          <w:lang w:val="en-US"/>
        </w:rPr>
        <w:t xml:space="preserve">smartphone with </w:t>
      </w:r>
      <w:r w:rsidR="00AF06DC">
        <w:rPr>
          <w:sz w:val="20"/>
          <w:lang w:val="en-US"/>
        </w:rPr>
        <w:t xml:space="preserve">a </w:t>
      </w:r>
      <w:r w:rsidR="00212BAC">
        <w:rPr>
          <w:sz w:val="20"/>
          <w:lang w:val="en-US"/>
        </w:rPr>
        <w:t xml:space="preserve">6G communication service </w:t>
      </w:r>
      <w:r>
        <w:rPr>
          <w:sz w:val="20"/>
          <w:lang w:val="en-US"/>
        </w:rPr>
        <w:t xml:space="preserve">subscription </w:t>
      </w:r>
      <w:r w:rsidR="00212BAC">
        <w:rPr>
          <w:sz w:val="20"/>
          <w:lang w:val="en-US"/>
        </w:rPr>
        <w:t xml:space="preserve">to </w:t>
      </w:r>
      <w:r>
        <w:rPr>
          <w:sz w:val="20"/>
          <w:lang w:val="en-US"/>
        </w:rPr>
        <w:t>M</w:t>
      </w:r>
      <w:r w:rsidRPr="00BA7A30">
        <w:rPr>
          <w:sz w:val="20"/>
          <w:lang w:val="en-US"/>
        </w:rPr>
        <w:t>NO XYZ</w:t>
      </w:r>
      <w:r w:rsidR="008955C8">
        <w:rPr>
          <w:sz w:val="20"/>
          <w:lang w:val="en-US"/>
        </w:rPr>
        <w:t>.</w:t>
      </w:r>
      <w:r w:rsidR="00817E2F" w:rsidRPr="00817E2F">
        <w:rPr>
          <w:sz w:val="20"/>
          <w:lang w:val="en-US"/>
        </w:rPr>
        <w:t xml:space="preserve"> </w:t>
      </w:r>
      <w:r w:rsidR="00817E2F">
        <w:rPr>
          <w:sz w:val="20"/>
          <w:lang w:val="en-US"/>
        </w:rPr>
        <w:t xml:space="preserve">Her phone has on device AI capabilities and therefore, able to collect and analyze the characteristics of the different applications (e.g. duration and traffic patterns) that she consumes on her phone. </w:t>
      </w:r>
    </w:p>
    <w:p w14:paraId="3CDB9254" w14:textId="0C91E90D" w:rsidR="008048CE" w:rsidRDefault="00E12E9F" w:rsidP="00817E2F">
      <w:pPr>
        <w:pStyle w:val="Normalwspacing"/>
        <w:rPr>
          <w:sz w:val="20"/>
          <w:lang w:val="en-US"/>
        </w:rPr>
      </w:pPr>
      <w:r>
        <w:rPr>
          <w:sz w:val="20"/>
          <w:lang w:val="en-US"/>
        </w:rPr>
        <w:t>Alice</w:t>
      </w:r>
      <w:r w:rsidR="00817E2F">
        <w:rPr>
          <w:sz w:val="20"/>
          <w:lang w:val="en-US"/>
        </w:rPr>
        <w:t xml:space="preserve"> is heading to the airport for a business trip</w:t>
      </w:r>
      <w:r w:rsidR="001A5A58">
        <w:rPr>
          <w:sz w:val="20"/>
          <w:lang w:val="en-US"/>
        </w:rPr>
        <w:t xml:space="preserve"> and</w:t>
      </w:r>
      <w:r w:rsidR="008048CE" w:rsidRPr="00BA7A30">
        <w:rPr>
          <w:sz w:val="20"/>
          <w:lang w:val="en-US"/>
        </w:rPr>
        <w:t xml:space="preserve"> plans to </w:t>
      </w:r>
      <w:r w:rsidR="00C272D8">
        <w:rPr>
          <w:sz w:val="20"/>
          <w:lang w:val="en-US"/>
        </w:rPr>
        <w:t xml:space="preserve">watch a </w:t>
      </w:r>
      <w:r w:rsidR="002238EF">
        <w:rPr>
          <w:sz w:val="20"/>
          <w:lang w:val="en-US"/>
        </w:rPr>
        <w:t xml:space="preserve">movie </w:t>
      </w:r>
      <w:r w:rsidR="00616BA5">
        <w:rPr>
          <w:sz w:val="20"/>
          <w:lang w:val="en-US"/>
        </w:rPr>
        <w:t>online</w:t>
      </w:r>
      <w:r w:rsidR="008048CE" w:rsidRPr="00BA7A30">
        <w:rPr>
          <w:sz w:val="20"/>
          <w:lang w:val="en-US"/>
        </w:rPr>
        <w:t>, play a high-intensity cloud-based game, and anticipates a call from her boss during transit.</w:t>
      </w:r>
      <w:r w:rsidR="00817E2F" w:rsidRPr="00817E2F">
        <w:rPr>
          <w:sz w:val="20"/>
          <w:lang w:val="en-US"/>
        </w:rPr>
        <w:t xml:space="preserve"> </w:t>
      </w:r>
    </w:p>
    <w:p w14:paraId="42B17543" w14:textId="248A1C95" w:rsidR="00E12E9F" w:rsidRDefault="00E12E9F" w:rsidP="00E12E9F">
      <w:pPr>
        <w:pStyle w:val="Normalwspacing"/>
        <w:rPr>
          <w:sz w:val="20"/>
          <w:lang w:val="en-US"/>
        </w:rPr>
      </w:pPr>
      <w:r w:rsidRPr="008669C4">
        <w:rPr>
          <w:sz w:val="20"/>
          <w:lang w:val="en-US"/>
        </w:rPr>
        <w:t>W</w:t>
      </w:r>
      <w:r w:rsidRPr="00F14532">
        <w:rPr>
          <w:sz w:val="20"/>
          <w:lang w:val="en-US"/>
        </w:rPr>
        <w:t>hile</w:t>
      </w:r>
      <w:r w:rsidRPr="008669C4">
        <w:rPr>
          <w:sz w:val="20"/>
          <w:lang w:val="en-US"/>
        </w:rPr>
        <w:t xml:space="preserve"> running </w:t>
      </w:r>
      <w:r w:rsidRPr="00F14532">
        <w:rPr>
          <w:sz w:val="20"/>
          <w:lang w:val="en-US"/>
        </w:rPr>
        <w:t xml:space="preserve">an </w:t>
      </w:r>
      <w:r w:rsidRPr="008669C4">
        <w:rPr>
          <w:sz w:val="20"/>
          <w:lang w:val="en-US"/>
        </w:rPr>
        <w:t>application, Alice</w:t>
      </w:r>
      <w:r>
        <w:rPr>
          <w:sz w:val="20"/>
          <w:lang w:val="en-US"/>
        </w:rPr>
        <w:t xml:space="preserve"> provides </w:t>
      </w:r>
      <w:ins w:id="25" w:author="Lola AO16" w:date="2025-08-28T09:13:00Z" w16du:dateUtc="2025-08-28T16:13:00Z">
        <w:r w:rsidR="00020F04">
          <w:rPr>
            <w:sz w:val="20"/>
            <w:lang w:val="en-US"/>
          </w:rPr>
          <w:t xml:space="preserve">information related to the </w:t>
        </w:r>
      </w:ins>
      <w:r>
        <w:rPr>
          <w:sz w:val="20"/>
          <w:lang w:val="en-US"/>
        </w:rPr>
        <w:t xml:space="preserve">application </w:t>
      </w:r>
      <w:del w:id="26" w:author="Lola AO16" w:date="2025-08-28T09:13:00Z" w16du:dateUtc="2025-08-28T16:13:00Z">
        <w:r w:rsidDel="00020F04">
          <w:rPr>
            <w:sz w:val="20"/>
            <w:lang w:val="en-US"/>
          </w:rPr>
          <w:delText xml:space="preserve">context </w:delText>
        </w:r>
      </w:del>
      <w:r>
        <w:rPr>
          <w:sz w:val="20"/>
          <w:lang w:val="en-US"/>
        </w:rPr>
        <w:t xml:space="preserve">to </w:t>
      </w:r>
      <w:r w:rsidRPr="00BA7A30">
        <w:rPr>
          <w:sz w:val="20"/>
          <w:lang w:val="en-US"/>
        </w:rPr>
        <w:t>MNO XYZ</w:t>
      </w:r>
      <w:r>
        <w:rPr>
          <w:sz w:val="20"/>
          <w:lang w:val="en-US"/>
        </w:rPr>
        <w:t xml:space="preserve">’s who leverages the information to optimize the </w:t>
      </w:r>
      <w:r w:rsidRPr="00BA7A30">
        <w:rPr>
          <w:sz w:val="20"/>
          <w:lang w:val="en-US"/>
        </w:rPr>
        <w:t>6G communication service</w:t>
      </w:r>
      <w:r>
        <w:rPr>
          <w:sz w:val="20"/>
          <w:lang w:val="en-US"/>
        </w:rPr>
        <w:t xml:space="preserve"> delivered to her phone.</w:t>
      </w:r>
    </w:p>
    <w:p w14:paraId="2E8AC01E" w14:textId="77777777" w:rsidR="006B1B31" w:rsidRPr="0002081E" w:rsidRDefault="006B1B31" w:rsidP="006B1B31">
      <w:pPr>
        <w:pStyle w:val="Normalwspacing"/>
        <w:rPr>
          <w:sz w:val="20"/>
          <w:lang w:val="en-US"/>
        </w:rPr>
      </w:pPr>
    </w:p>
    <w:p w14:paraId="1BF90E2D" w14:textId="77777777" w:rsidR="006B1B31" w:rsidRPr="0002081E" w:rsidRDefault="006B1B31" w:rsidP="006B1B31">
      <w:pPr>
        <w:pStyle w:val="Heading3"/>
        <w:rPr>
          <w:lang w:val="en-US"/>
        </w:rPr>
      </w:pPr>
      <w:r w:rsidRPr="0002081E">
        <w:rPr>
          <w:lang w:val="en-US"/>
        </w:rPr>
        <w:t>9.x.3</w:t>
      </w:r>
      <w:r>
        <w:tab/>
      </w:r>
      <w:r w:rsidRPr="0002081E">
        <w:rPr>
          <w:lang w:val="en-US"/>
        </w:rPr>
        <w:t>Service Flows</w:t>
      </w:r>
    </w:p>
    <w:p w14:paraId="1D2595C4" w14:textId="15F4A58F" w:rsidR="00BD0628" w:rsidRDefault="00006DD7" w:rsidP="00006DD7">
      <w:pPr>
        <w:pStyle w:val="ListParagraph"/>
        <w:numPr>
          <w:ilvl w:val="0"/>
          <w:numId w:val="38"/>
        </w:numPr>
        <w:spacing w:after="160" w:line="278" w:lineRule="auto"/>
      </w:pPr>
      <w:r w:rsidRPr="006B2725">
        <w:t xml:space="preserve">Shortly after leaving the office, Alice clicks on the app to start streaming a 4K movie, this triggers her 6G phone to retrieve the movie </w:t>
      </w:r>
      <w:ins w:id="27" w:author="Lola AO16" w:date="2025-08-28T09:13:00Z" w16du:dateUtc="2025-08-28T16:13:00Z">
        <w:r w:rsidR="00020F04">
          <w:rPr>
            <w:lang w:val="en-US"/>
          </w:rPr>
          <w:t>information related to the</w:t>
        </w:r>
        <w:r w:rsidR="00020F04" w:rsidRPr="006B2725">
          <w:t xml:space="preserve"> </w:t>
        </w:r>
      </w:ins>
      <w:del w:id="28" w:author="Lola AO16" w:date="2025-08-28T09:13:00Z" w16du:dateUtc="2025-08-28T16:13:00Z">
        <w:r w:rsidRPr="006B2725" w:rsidDel="00020F04">
          <w:delText>app</w:delText>
        </w:r>
      </w:del>
      <w:ins w:id="29" w:author="Lola AO16" w:date="2025-08-28T09:13:00Z" w16du:dateUtc="2025-08-28T16:13:00Z">
        <w:r w:rsidR="00020F04">
          <w:t xml:space="preserve">application </w:t>
        </w:r>
      </w:ins>
      <w:del w:id="30" w:author="Lola AO16" w:date="2025-08-28T09:13:00Z" w16du:dateUtc="2025-08-28T16:13:00Z">
        <w:r w:rsidRPr="006B2725" w:rsidDel="00020F04">
          <w:delText xml:space="preserve"> context</w:delText>
        </w:r>
      </w:del>
      <w:r w:rsidRPr="006B2725">
        <w:t xml:space="preserve"> (with traffic patterns and preferences) and sends the </w:t>
      </w:r>
      <w:ins w:id="31" w:author="Lola AO16" w:date="2025-08-28T09:13:00Z" w16du:dateUtc="2025-08-28T16:13:00Z">
        <w:r w:rsidR="00020F04">
          <w:rPr>
            <w:lang w:val="en-US"/>
          </w:rPr>
          <w:t>information related to the</w:t>
        </w:r>
        <w:r w:rsidR="00ED0E75">
          <w:rPr>
            <w:lang w:val="en-US"/>
          </w:rPr>
          <w:t xml:space="preserve"> appli</w:t>
        </w:r>
      </w:ins>
      <w:ins w:id="32" w:author="Lola AO16" w:date="2025-08-28T09:14:00Z" w16du:dateUtc="2025-08-28T16:14:00Z">
        <w:r w:rsidR="00ED0E75">
          <w:rPr>
            <w:lang w:val="en-US"/>
          </w:rPr>
          <w:t>cation</w:t>
        </w:r>
      </w:ins>
      <w:del w:id="33" w:author="Lola AO16" w:date="2025-08-28T09:13:00Z" w16du:dateUtc="2025-08-28T16:13:00Z">
        <w:r w:rsidRPr="006B2725" w:rsidDel="00020F04">
          <w:delText>context</w:delText>
        </w:r>
      </w:del>
      <w:r w:rsidRPr="006B2725">
        <w:t xml:space="preserve"> to the network. Using the </w:t>
      </w:r>
      <w:ins w:id="34" w:author="Lola AO16" w:date="2025-08-28T09:14:00Z" w16du:dateUtc="2025-08-28T16:14:00Z">
        <w:r w:rsidR="00ED0E75">
          <w:rPr>
            <w:lang w:val="en-US"/>
          </w:rPr>
          <w:t>information related to the</w:t>
        </w:r>
        <w:r w:rsidR="00ED0E75" w:rsidRPr="006B2725" w:rsidDel="00ED0E75">
          <w:t xml:space="preserve"> </w:t>
        </w:r>
      </w:ins>
      <w:del w:id="35" w:author="Lola AO16" w:date="2025-08-28T09:14:00Z" w16du:dateUtc="2025-08-28T16:14:00Z">
        <w:r w:rsidRPr="006B2725" w:rsidDel="00ED0E75">
          <w:delText>context</w:delText>
        </w:r>
      </w:del>
      <w:ins w:id="36" w:author="Lola AO16" w:date="2025-08-28T09:14:00Z" w16du:dateUtc="2025-08-28T16:14:00Z">
        <w:r w:rsidR="00ED0E75">
          <w:t>application</w:t>
        </w:r>
      </w:ins>
      <w:r w:rsidRPr="006B2725">
        <w:t xml:space="preserve"> and the application requirements provided by the UE, the network has more comprehensive information of the current and </w:t>
      </w:r>
      <w:r w:rsidR="00C5536F">
        <w:t>expected</w:t>
      </w:r>
      <w:r w:rsidRPr="006B2725">
        <w:t xml:space="preserve"> traffic patterns (such as movie length, video/audio segment sizes, segment durations, and fetching timings) and can adjust the da</w:t>
      </w:r>
      <w:r w:rsidR="00C5536F">
        <w:t>ta</w:t>
      </w:r>
      <w:r w:rsidRPr="006B2725">
        <w:t xml:space="preserve"> rates and scheduling timing to support high-speed 4K video streaming efficiently, avoiding interruption.</w:t>
      </w:r>
      <w:r w:rsidR="004E4048">
        <w:t xml:space="preserve"> </w:t>
      </w:r>
      <w:r w:rsidRPr="006B2725">
        <w:t xml:space="preserve">In contrast, under 5G network, aligning resources with traffic becomes challenging without insight into the </w:t>
      </w:r>
      <w:ins w:id="37" w:author="Lola AO16" w:date="2025-08-28T09:14:00Z" w16du:dateUtc="2025-08-28T16:14:00Z">
        <w:r w:rsidR="00ED0E75">
          <w:rPr>
            <w:lang w:val="en-US"/>
          </w:rPr>
          <w:t>information related to the</w:t>
        </w:r>
        <w:r w:rsidR="00ED0E75" w:rsidRPr="006B2725">
          <w:t xml:space="preserve"> </w:t>
        </w:r>
      </w:ins>
      <w:r w:rsidRPr="006B2725">
        <w:t>application</w:t>
      </w:r>
      <w:del w:id="38" w:author="Lola AO16" w:date="2025-08-28T09:14:00Z" w16du:dateUtc="2025-08-28T16:14:00Z">
        <w:r w:rsidRPr="006B2725" w:rsidDel="00ED0E75">
          <w:delText xml:space="preserve"> context</w:delText>
        </w:r>
      </w:del>
      <w:r w:rsidRPr="006B2725">
        <w:t xml:space="preserve">. As a result, </w:t>
      </w:r>
      <w:r w:rsidR="00642F78">
        <w:t>network</w:t>
      </w:r>
      <w:r w:rsidRPr="006B2725">
        <w:t xml:space="preserve"> may over-provision resources, leading to suboptimal resource utilization</w:t>
      </w:r>
      <w:r w:rsidR="00C255FF">
        <w:t xml:space="preserve"> </w:t>
      </w:r>
      <w:r w:rsidR="00C255FF" w:rsidRPr="00F27A38">
        <w:t xml:space="preserve">impacting </w:t>
      </w:r>
      <w:r w:rsidR="00497970">
        <w:t xml:space="preserve">the </w:t>
      </w:r>
      <w:r w:rsidR="00C255FF" w:rsidRPr="00F27A38">
        <w:t>capacity</w:t>
      </w:r>
      <w:r w:rsidRPr="006B2725">
        <w:t>.</w:t>
      </w:r>
      <w:r w:rsidR="0066614B">
        <w:t xml:space="preserve"> </w:t>
      </w:r>
    </w:p>
    <w:p w14:paraId="16C23CAE" w14:textId="78BC27A3" w:rsidR="007D0279" w:rsidRDefault="00006DD7" w:rsidP="00006DD7">
      <w:pPr>
        <w:pStyle w:val="ListParagraph"/>
        <w:numPr>
          <w:ilvl w:val="0"/>
          <w:numId w:val="38"/>
        </w:numPr>
        <w:spacing w:after="160" w:line="278" w:lineRule="auto"/>
      </w:pPr>
      <w:r w:rsidRPr="006B2725">
        <w:t>When Alice starts the cloud-based car racing game, the UE recognizes the need to guarantee a low latency and high bandwidth connection. The UE shares the</w:t>
      </w:r>
      <w:ins w:id="39" w:author="Lola AO16" w:date="2025-08-28T09:14:00Z" w16du:dateUtc="2025-08-28T16:14:00Z">
        <w:r w:rsidR="00ED0E75">
          <w:t xml:space="preserve"> </w:t>
        </w:r>
        <w:r w:rsidR="00ED0E75">
          <w:rPr>
            <w:lang w:val="en-US"/>
          </w:rPr>
          <w:t>information related to the</w:t>
        </w:r>
        <w:r w:rsidR="00ED0E75">
          <w:rPr>
            <w:lang w:val="en-US"/>
          </w:rPr>
          <w:t xml:space="preserve"> </w:t>
        </w:r>
      </w:ins>
      <w:del w:id="40" w:author="Lola AO16" w:date="2025-08-28T09:14:00Z" w16du:dateUtc="2025-08-28T16:14:00Z">
        <w:r w:rsidRPr="006B2725" w:rsidDel="00ED0E75">
          <w:delText xml:space="preserve"> context</w:delText>
        </w:r>
      </w:del>
      <w:ins w:id="41" w:author="Lola AO16" w:date="2025-08-28T09:14:00Z" w16du:dateUtc="2025-08-28T16:14:00Z">
        <w:r w:rsidR="00ED0E75">
          <w:t>application</w:t>
        </w:r>
      </w:ins>
      <w:r w:rsidRPr="006B2725">
        <w:t xml:space="preserve"> (e.g. frame size distribution, frame interval for audio/video, jitter, control input packet size distribution, periodicity, offset to system time) and adjusts QoS settings to ensure a seamless gaming experience. This process involves synchronizing resource allocation with the timing and sizes of gaming video and audio </w:t>
      </w:r>
      <w:r w:rsidR="006B027D">
        <w:t xml:space="preserve">frames </w:t>
      </w:r>
      <w:r w:rsidRPr="006B2725">
        <w:t xml:space="preserve">to minimize latency, as well as allocating uplink resources in advance based on anticipated control inputs.  Conversely, under 5G, without knowing the traffic pattern, network may not be able to </w:t>
      </w:r>
      <w:r w:rsidR="00C52B49">
        <w:t>align</w:t>
      </w:r>
      <w:r w:rsidRPr="006B2725">
        <w:t xml:space="preserve"> the resource allocation with traffic arrival times. This can affect the efficiency of queuing delay management and the level of responsiveness of gaming.</w:t>
      </w:r>
      <w:r w:rsidR="00713227">
        <w:t xml:space="preserve"> </w:t>
      </w:r>
    </w:p>
    <w:p w14:paraId="44A002AB" w14:textId="20A0074B" w:rsidR="00006DD7" w:rsidRPr="006B2725" w:rsidRDefault="00006DD7" w:rsidP="007D0279">
      <w:pPr>
        <w:pStyle w:val="ListParagraph"/>
        <w:numPr>
          <w:ilvl w:val="0"/>
          <w:numId w:val="38"/>
        </w:numPr>
        <w:spacing w:after="160" w:line="278" w:lineRule="auto"/>
      </w:pPr>
      <w:r w:rsidRPr="006B2725">
        <w:lastRenderedPageBreak/>
        <w:t xml:space="preserve">In the middle of the game, Alice pauses the game to take a messenger call from her boss. The UE detects the </w:t>
      </w:r>
      <w:r w:rsidR="007724ED">
        <w:t>shift</w:t>
      </w:r>
      <w:r w:rsidRPr="006B2725">
        <w:t xml:space="preserve"> in application usage</w:t>
      </w:r>
      <w:r w:rsidR="007724ED">
        <w:t xml:space="preserve"> and </w:t>
      </w:r>
      <w:r w:rsidR="00463023">
        <w:t>notifies</w:t>
      </w:r>
      <w:r w:rsidRPr="006B2725">
        <w:t xml:space="preserve"> the network. </w:t>
      </w:r>
      <w:r w:rsidR="00E7195C">
        <w:t>In response, t</w:t>
      </w:r>
      <w:r w:rsidRPr="006B2725">
        <w:t xml:space="preserve">he network </w:t>
      </w:r>
      <w:r w:rsidR="00273C96">
        <w:t>adjust</w:t>
      </w:r>
      <w:r w:rsidR="00E926FB">
        <w:t>s</w:t>
      </w:r>
      <w:r w:rsidR="00273C96">
        <w:t xml:space="preserve"> the resource allocation</w:t>
      </w:r>
      <w:r w:rsidR="00426CB9" w:rsidRPr="0078628B">
        <w:t xml:space="preserve"> </w:t>
      </w:r>
      <w:r w:rsidR="00426CB9">
        <w:t xml:space="preserve">by </w:t>
      </w:r>
      <w:r w:rsidR="00CD3681" w:rsidRPr="0078628B">
        <w:t>temporarily</w:t>
      </w:r>
      <w:r w:rsidR="00CD3681" w:rsidRPr="006F3E19">
        <w:t xml:space="preserve"> </w:t>
      </w:r>
      <w:r w:rsidR="006F3E19" w:rsidRPr="0078628B">
        <w:t>reduc</w:t>
      </w:r>
      <w:r w:rsidR="006F3E19">
        <w:t>ing</w:t>
      </w:r>
      <w:r w:rsidR="006F3E19" w:rsidRPr="0078628B">
        <w:t xml:space="preserve"> bandwidth allocation for gaming </w:t>
      </w:r>
      <w:r w:rsidR="006F3E19">
        <w:t xml:space="preserve">and </w:t>
      </w:r>
      <w:r w:rsidRPr="006B2725">
        <w:t>priori</w:t>
      </w:r>
      <w:r w:rsidR="00564B7C">
        <w:t>tizing the</w:t>
      </w:r>
      <w:r w:rsidRPr="006B2725">
        <w:t xml:space="preserve"> resources </w:t>
      </w:r>
      <w:r w:rsidR="002F5D22">
        <w:t>based on</w:t>
      </w:r>
      <w:r w:rsidR="000210FE">
        <w:t xml:space="preserve"> the </w:t>
      </w:r>
      <w:r w:rsidR="003E11FA">
        <w:t xml:space="preserve">voice traffic pattern </w:t>
      </w:r>
      <w:r w:rsidR="009812EE">
        <w:t>(</w:t>
      </w:r>
      <w:r w:rsidR="003F4092">
        <w:t xml:space="preserve">e.g. </w:t>
      </w:r>
      <w:r w:rsidR="00520128">
        <w:t xml:space="preserve">audio </w:t>
      </w:r>
      <w:r w:rsidR="003F4092">
        <w:t>frame size and frame interval</w:t>
      </w:r>
      <w:r w:rsidR="009812EE">
        <w:t xml:space="preserve">) </w:t>
      </w:r>
      <w:r w:rsidRPr="006B2725">
        <w:t xml:space="preserve">to </w:t>
      </w:r>
      <w:r w:rsidR="00F112E3">
        <w:t>maintain</w:t>
      </w:r>
      <w:r w:rsidRPr="006B2725">
        <w:t xml:space="preserve"> high quality voice call</w:t>
      </w:r>
      <w:r w:rsidR="00E82B60">
        <w:t xml:space="preserve"> and efficient resource utilization</w:t>
      </w:r>
      <w:r w:rsidRPr="006B2725">
        <w:t xml:space="preserve">.  In comparison, under 5G, </w:t>
      </w:r>
      <w:r w:rsidR="00535936">
        <w:t xml:space="preserve">the network is </w:t>
      </w:r>
      <w:r w:rsidR="00890FB7">
        <w:t>un</w:t>
      </w:r>
      <w:r w:rsidR="00535936">
        <w:t xml:space="preserve">aware of the </w:t>
      </w:r>
      <w:r w:rsidR="00C212FA">
        <w:t xml:space="preserve">change in application </w:t>
      </w:r>
      <w:r w:rsidR="002534C3">
        <w:t>usage and</w:t>
      </w:r>
      <w:r w:rsidR="00753398">
        <w:t xml:space="preserve"> hence </w:t>
      </w:r>
      <w:r w:rsidR="000B44AD">
        <w:t>cannot</w:t>
      </w:r>
      <w:r w:rsidR="00FD6CCC">
        <w:t xml:space="preserve"> adapt </w:t>
      </w:r>
      <w:r w:rsidR="000B44AD">
        <w:t xml:space="preserve">to the </w:t>
      </w:r>
      <w:r w:rsidR="00100F7E">
        <w:t xml:space="preserve">primary </w:t>
      </w:r>
      <w:r w:rsidR="000B44AD">
        <w:t xml:space="preserve">traffic </w:t>
      </w:r>
      <w:r w:rsidR="00100F7E">
        <w:t>from</w:t>
      </w:r>
      <w:r w:rsidR="004F6915">
        <w:t xml:space="preserve"> </w:t>
      </w:r>
      <w:r w:rsidR="0041677D">
        <w:t xml:space="preserve">the </w:t>
      </w:r>
      <w:r w:rsidR="006445D6">
        <w:t>messenger call</w:t>
      </w:r>
      <w:r w:rsidRPr="006B2725">
        <w:t xml:space="preserve">, </w:t>
      </w:r>
      <w:r w:rsidR="00C23783">
        <w:t>resulting in</w:t>
      </w:r>
      <w:r w:rsidR="00A9010A">
        <w:t xml:space="preserve"> </w:t>
      </w:r>
      <w:r w:rsidR="00353B1F">
        <w:t xml:space="preserve">inferior performance and </w:t>
      </w:r>
      <w:r w:rsidRPr="006B2725">
        <w:t xml:space="preserve">inefficient resource </w:t>
      </w:r>
      <w:r w:rsidR="00965D17">
        <w:t>usage</w:t>
      </w:r>
      <w:r w:rsidRPr="006B2725">
        <w:t>.</w:t>
      </w:r>
    </w:p>
    <w:p w14:paraId="4C906E98" w14:textId="63E995F1" w:rsidR="004E5EB8" w:rsidRPr="006B2725" w:rsidRDefault="00006DD7">
      <w:pPr>
        <w:pStyle w:val="ListParagraph"/>
        <w:numPr>
          <w:ilvl w:val="0"/>
          <w:numId w:val="38"/>
        </w:numPr>
        <w:spacing w:after="160" w:line="278" w:lineRule="auto"/>
        <w:rPr>
          <w:rStyle w:val="SubtitleChar"/>
          <w:b w:val="0"/>
          <w:sz w:val="20"/>
          <w:szCs w:val="20"/>
        </w:rPr>
      </w:pPr>
      <w:r w:rsidRPr="006B2725">
        <w:t xml:space="preserve">After the call, Alice resumes the game. The network side are informed of the </w:t>
      </w:r>
      <w:ins w:id="42" w:author="Lola AO16" w:date="2025-08-28T09:14:00Z" w16du:dateUtc="2025-08-28T16:14:00Z">
        <w:r w:rsidR="00ED0E75">
          <w:rPr>
            <w:lang w:val="en-US"/>
          </w:rPr>
          <w:t>information related to the</w:t>
        </w:r>
        <w:r w:rsidR="00ED0E75" w:rsidRPr="006B2725">
          <w:t xml:space="preserve"> </w:t>
        </w:r>
        <w:r w:rsidR="00ED0E75">
          <w:t xml:space="preserve">application </w:t>
        </w:r>
      </w:ins>
      <w:del w:id="43" w:author="Lola AO16" w:date="2025-08-28T09:15:00Z" w16du:dateUtc="2025-08-28T16:15:00Z">
        <w:r w:rsidRPr="006B2725" w:rsidDel="00C753D3">
          <w:delText xml:space="preserve">context </w:delText>
        </w:r>
      </w:del>
      <w:r w:rsidRPr="006B2725">
        <w:t>change and reallocate resources once again, such as aligning the resource to gaming video/audio frame timing and frame size, proactively allocate UL resource based on predictive control input on uplink, ensuring Alice enjoys a smooth gaming experience.</w:t>
      </w:r>
    </w:p>
    <w:p w14:paraId="4CFB882C" w14:textId="77777777" w:rsidR="000972EA" w:rsidRPr="0002081E" w:rsidRDefault="000972EA" w:rsidP="006B1B31">
      <w:pPr>
        <w:pStyle w:val="ListParagraph"/>
        <w:rPr>
          <w:rStyle w:val="SubtitleChar"/>
          <w:lang w:val="en-US"/>
        </w:rPr>
      </w:pPr>
    </w:p>
    <w:p w14:paraId="2C6C1D89" w14:textId="77777777" w:rsidR="006B1B31" w:rsidRPr="0002081E" w:rsidRDefault="006B1B31" w:rsidP="006B1B31">
      <w:pPr>
        <w:pStyle w:val="Heading3"/>
        <w:rPr>
          <w:lang w:val="en-US"/>
        </w:rPr>
      </w:pPr>
      <w:r w:rsidRPr="0002081E">
        <w:rPr>
          <w:lang w:val="en-US"/>
        </w:rPr>
        <w:t>9.x.4</w:t>
      </w:r>
      <w:r w:rsidRPr="0002081E">
        <w:rPr>
          <w:lang w:val="en-US"/>
        </w:rPr>
        <w:tab/>
        <w:t>Post-conditions</w:t>
      </w:r>
    </w:p>
    <w:p w14:paraId="71D7DD76" w14:textId="557A9846" w:rsidR="007C0E3A" w:rsidRPr="0064149C" w:rsidRDefault="007C0E3A" w:rsidP="007C0E3A">
      <w:r>
        <w:t>Alice enjoys seamless and smooth gaming, movie downloading and calling experience over 6G on her way to the airport</w:t>
      </w:r>
      <w:r w:rsidR="00BB7AF1">
        <w:t>.</w:t>
      </w:r>
    </w:p>
    <w:p w14:paraId="7B4CC131" w14:textId="2D2662D1" w:rsidR="006B1B31" w:rsidRPr="007C0E3A" w:rsidRDefault="006B1B31" w:rsidP="006B1B31">
      <w:pPr>
        <w:pStyle w:val="Normalwspacing"/>
        <w:rPr>
          <w:sz w:val="20"/>
        </w:rPr>
      </w:pPr>
    </w:p>
    <w:p w14:paraId="4A9C6472" w14:textId="77777777" w:rsidR="006B1B31" w:rsidRPr="0002081E" w:rsidRDefault="006B1B31" w:rsidP="006B1B31">
      <w:pPr>
        <w:pStyle w:val="Heading3"/>
        <w:rPr>
          <w:lang w:val="en-US"/>
        </w:rPr>
      </w:pPr>
      <w:r w:rsidRPr="0002081E">
        <w:rPr>
          <w:lang w:val="en-US"/>
        </w:rPr>
        <w:t>9.x.5</w:t>
      </w:r>
      <w:r w:rsidRPr="0002081E">
        <w:rPr>
          <w:lang w:val="en-US"/>
        </w:rPr>
        <w:tab/>
        <w:t>Existing features partly or fully covering the use case functionality</w:t>
      </w:r>
    </w:p>
    <w:p w14:paraId="36CE1A31" w14:textId="36449041" w:rsidR="005B06D7" w:rsidRDefault="00FE3187" w:rsidP="000E508E">
      <w:pPr>
        <w:pStyle w:val="B1"/>
        <w:ind w:left="0" w:firstLine="0"/>
        <w:rPr>
          <w:color w:val="000000"/>
          <w:lang w:val="en-US" w:eastAsia="fr-FR"/>
        </w:rPr>
      </w:pPr>
      <w:r>
        <w:rPr>
          <w:color w:val="000000"/>
          <w:lang w:val="en-US" w:eastAsia="fr-FR"/>
        </w:rPr>
        <w:t>QoS framework</w:t>
      </w:r>
      <w:r w:rsidR="00144FE6">
        <w:rPr>
          <w:color w:val="000000"/>
          <w:lang w:val="en-US" w:eastAsia="fr-FR"/>
        </w:rPr>
        <w:t xml:space="preserve"> in 5G </w:t>
      </w:r>
      <w:r w:rsidR="00845BA9">
        <w:rPr>
          <w:color w:val="000000"/>
          <w:lang w:val="en-US" w:eastAsia="fr-FR"/>
        </w:rPr>
        <w:t>is</w:t>
      </w:r>
      <w:r w:rsidR="00DF2D75">
        <w:rPr>
          <w:color w:val="000000"/>
          <w:lang w:val="en-US" w:eastAsia="fr-FR"/>
        </w:rPr>
        <w:t xml:space="preserve"> used to provide </w:t>
      </w:r>
      <w:r w:rsidR="00734DD8">
        <w:rPr>
          <w:color w:val="000000"/>
          <w:lang w:val="en-US" w:eastAsia="fr-FR"/>
        </w:rPr>
        <w:t xml:space="preserve">differentiated handling of application traffic. This is achieved by </w:t>
      </w:r>
      <w:r w:rsidR="00144FE6">
        <w:rPr>
          <w:color w:val="000000"/>
          <w:lang w:val="en-US" w:eastAsia="fr-FR"/>
        </w:rPr>
        <w:t>associat</w:t>
      </w:r>
      <w:r w:rsidR="00734DD8">
        <w:rPr>
          <w:color w:val="000000"/>
          <w:lang w:val="en-US" w:eastAsia="fr-FR"/>
        </w:rPr>
        <w:t>ing</w:t>
      </w:r>
      <w:r w:rsidR="0073487C">
        <w:rPr>
          <w:color w:val="000000"/>
          <w:lang w:val="en-US" w:eastAsia="fr-FR"/>
        </w:rPr>
        <w:t xml:space="preserve"> communication requirements with </w:t>
      </w:r>
      <w:r w:rsidR="00734DD8">
        <w:rPr>
          <w:color w:val="000000"/>
          <w:lang w:val="en-US" w:eastAsia="fr-FR"/>
        </w:rPr>
        <w:t xml:space="preserve">the application’s </w:t>
      </w:r>
      <w:r w:rsidR="0073487C">
        <w:rPr>
          <w:color w:val="000000"/>
          <w:lang w:val="en-US" w:eastAsia="fr-FR"/>
        </w:rPr>
        <w:t>service data flow</w:t>
      </w:r>
      <w:r w:rsidR="00845BA9">
        <w:rPr>
          <w:color w:val="000000"/>
          <w:lang w:val="en-US" w:eastAsia="fr-FR"/>
        </w:rPr>
        <w:t>s</w:t>
      </w:r>
      <w:r w:rsidR="0073487C">
        <w:rPr>
          <w:color w:val="000000"/>
          <w:lang w:val="en-US" w:eastAsia="fr-FR"/>
        </w:rPr>
        <w:t xml:space="preserve"> (SDF). Such communication requirements are specified </w:t>
      </w:r>
      <w:r w:rsidR="000E3FCA">
        <w:rPr>
          <w:color w:val="000000"/>
          <w:lang w:val="en-US" w:eastAsia="fr-FR"/>
        </w:rPr>
        <w:t xml:space="preserve">by means of </w:t>
      </w:r>
      <w:r w:rsidR="00144FE6">
        <w:rPr>
          <w:color w:val="000000"/>
          <w:lang w:val="en-US" w:eastAsia="fr-FR"/>
        </w:rPr>
        <w:t xml:space="preserve">packet delay budget, </w:t>
      </w:r>
      <w:r w:rsidR="00B2783B">
        <w:rPr>
          <w:color w:val="000000"/>
          <w:lang w:val="en-US" w:eastAsia="fr-FR"/>
        </w:rPr>
        <w:t>guaranteed flow bit rate (G</w:t>
      </w:r>
      <w:r w:rsidR="006565BF">
        <w:rPr>
          <w:color w:val="000000"/>
          <w:lang w:val="en-US" w:eastAsia="fr-FR"/>
        </w:rPr>
        <w:t>FBR), maximum flow bit</w:t>
      </w:r>
      <w:r w:rsidR="00296172">
        <w:rPr>
          <w:color w:val="000000"/>
          <w:lang w:val="en-US" w:eastAsia="fr-FR"/>
        </w:rPr>
        <w:t xml:space="preserve"> </w:t>
      </w:r>
      <w:r w:rsidR="006565BF">
        <w:rPr>
          <w:color w:val="000000"/>
          <w:lang w:val="en-US" w:eastAsia="fr-FR"/>
        </w:rPr>
        <w:t>rate (MFBR) et</w:t>
      </w:r>
      <w:r w:rsidR="00296BB2">
        <w:rPr>
          <w:color w:val="000000"/>
          <w:lang w:val="en-US" w:eastAsia="fr-FR"/>
        </w:rPr>
        <w:t>c.</w:t>
      </w:r>
      <w:r w:rsidR="00432E72">
        <w:rPr>
          <w:color w:val="000000"/>
          <w:lang w:val="en-US" w:eastAsia="fr-FR"/>
        </w:rPr>
        <w:t xml:space="preserve"> </w:t>
      </w:r>
    </w:p>
    <w:p w14:paraId="74CE52CE" w14:textId="4CDC370C" w:rsidR="00355204" w:rsidRPr="007326BB" w:rsidRDefault="005B06D7" w:rsidP="000E508E">
      <w:pPr>
        <w:pStyle w:val="B1"/>
        <w:ind w:left="0" w:firstLine="0"/>
        <w:rPr>
          <w:highlight w:val="yellow"/>
          <w:lang w:val="en-US"/>
        </w:rPr>
      </w:pPr>
      <w:r>
        <w:rPr>
          <w:color w:val="000000"/>
          <w:lang w:val="en-US" w:eastAsia="fr-FR"/>
        </w:rPr>
        <w:t xml:space="preserve">The </w:t>
      </w:r>
      <w:r w:rsidR="0098340D">
        <w:rPr>
          <w:color w:val="000000"/>
          <w:lang w:val="en-US" w:eastAsia="fr-FR"/>
        </w:rPr>
        <w:t>QoS</w:t>
      </w:r>
      <w:r w:rsidR="00992C83">
        <w:rPr>
          <w:color w:val="000000"/>
          <w:lang w:val="en-US" w:eastAsia="fr-FR"/>
        </w:rPr>
        <w:t xml:space="preserve"> request for application traffic</w:t>
      </w:r>
      <w:r w:rsidR="0098340D">
        <w:rPr>
          <w:color w:val="000000"/>
          <w:lang w:val="en-US" w:eastAsia="fr-FR"/>
        </w:rPr>
        <w:t xml:space="preserve"> </w:t>
      </w:r>
      <w:r w:rsidR="006A015E">
        <w:rPr>
          <w:color w:val="000000"/>
          <w:lang w:val="en-US" w:eastAsia="fr-FR"/>
        </w:rPr>
        <w:t>can be initiated by network or UE.</w:t>
      </w:r>
      <w:r w:rsidR="00296BB2">
        <w:rPr>
          <w:color w:val="000000"/>
          <w:lang w:val="en-US" w:eastAsia="fr-FR"/>
        </w:rPr>
        <w:t xml:space="preserve"> </w:t>
      </w:r>
      <w:r w:rsidR="006A015E">
        <w:rPr>
          <w:color w:val="000000"/>
          <w:lang w:val="en-US" w:eastAsia="fr-FR"/>
        </w:rPr>
        <w:t>In the case of UE-initiated QoS</w:t>
      </w:r>
      <w:r w:rsidR="00992C83">
        <w:rPr>
          <w:color w:val="000000"/>
          <w:lang w:val="en-US" w:eastAsia="fr-FR"/>
        </w:rPr>
        <w:t>,</w:t>
      </w:r>
      <w:r w:rsidR="000D25E9">
        <w:rPr>
          <w:color w:val="000000"/>
          <w:lang w:val="en-US" w:eastAsia="fr-FR"/>
        </w:rPr>
        <w:t xml:space="preserve"> </w:t>
      </w:r>
      <w:r w:rsidR="00FE3187">
        <w:rPr>
          <w:color w:val="000000"/>
          <w:lang w:val="en-US" w:eastAsia="fr-FR"/>
        </w:rPr>
        <w:t>th</w:t>
      </w:r>
      <w:r w:rsidR="00304651">
        <w:rPr>
          <w:color w:val="000000"/>
          <w:lang w:val="en-US" w:eastAsia="fr-FR"/>
        </w:rPr>
        <w:t xml:space="preserve">e current framework lacks </w:t>
      </w:r>
      <w:r w:rsidR="00937ECE">
        <w:rPr>
          <w:color w:val="000000"/>
          <w:lang w:val="en-US" w:eastAsia="fr-FR"/>
        </w:rPr>
        <w:t xml:space="preserve">the </w:t>
      </w:r>
      <w:ins w:id="44" w:author="Lola AO16" w:date="2025-08-27T20:02:00Z" w16du:dateUtc="2025-08-28T03:02:00Z">
        <w:r w:rsidR="00DE1649">
          <w:rPr>
            <w:color w:val="000000"/>
            <w:lang w:val="en-US" w:eastAsia="fr-FR"/>
          </w:rPr>
          <w:t xml:space="preserve">information </w:t>
        </w:r>
      </w:ins>
      <w:ins w:id="45" w:author="Lola AO16" w:date="2025-08-28T09:15:00Z" w16du:dateUtc="2025-08-28T16:15:00Z">
        <w:r w:rsidR="00C753D3">
          <w:rPr>
            <w:color w:val="000000"/>
            <w:lang w:val="en-US" w:eastAsia="fr-FR"/>
          </w:rPr>
          <w:t>related to</w:t>
        </w:r>
      </w:ins>
      <w:ins w:id="46" w:author="Lola AO16" w:date="2025-08-27T20:02:00Z" w16du:dateUtc="2025-08-28T03:02:00Z">
        <w:r w:rsidR="00A368B5">
          <w:rPr>
            <w:color w:val="000000"/>
            <w:lang w:val="en-US" w:eastAsia="fr-FR"/>
          </w:rPr>
          <w:t xml:space="preserve"> the application</w:t>
        </w:r>
      </w:ins>
      <w:r w:rsidR="007A295E">
        <w:rPr>
          <w:color w:val="000000"/>
          <w:lang w:val="en-US" w:eastAsia="fr-FR"/>
        </w:rPr>
        <w:t xml:space="preserve"> which can be used to deliver</w:t>
      </w:r>
      <w:r w:rsidR="00296BB2">
        <w:rPr>
          <w:color w:val="000000"/>
          <w:lang w:val="en-US" w:eastAsia="fr-FR"/>
        </w:rPr>
        <w:t xml:space="preserve"> </w:t>
      </w:r>
      <w:r w:rsidR="007A295E">
        <w:rPr>
          <w:color w:val="000000"/>
          <w:lang w:val="en-US" w:eastAsia="fr-FR"/>
        </w:rPr>
        <w:t>efficient</w:t>
      </w:r>
      <w:r w:rsidR="00296BB2">
        <w:rPr>
          <w:color w:val="000000"/>
          <w:lang w:val="en-US" w:eastAsia="fr-FR"/>
        </w:rPr>
        <w:t xml:space="preserve"> </w:t>
      </w:r>
      <w:r w:rsidR="007A295E">
        <w:rPr>
          <w:color w:val="000000"/>
          <w:lang w:val="en-US" w:eastAsia="fr-FR"/>
        </w:rPr>
        <w:t xml:space="preserve">communication service while meeting the user application performance requirement. </w:t>
      </w:r>
    </w:p>
    <w:p w14:paraId="0B097D91" w14:textId="77777777" w:rsidR="006B1B31" w:rsidRPr="0002081E" w:rsidRDefault="006B1B31" w:rsidP="006B1B31">
      <w:pPr>
        <w:rPr>
          <w:lang w:val="en-US"/>
        </w:rPr>
      </w:pPr>
    </w:p>
    <w:p w14:paraId="0622E3BE" w14:textId="77777777" w:rsidR="006B1B31" w:rsidRPr="0002081E" w:rsidRDefault="006B1B31" w:rsidP="006B1B31">
      <w:pPr>
        <w:pStyle w:val="Heading3"/>
        <w:rPr>
          <w:lang w:val="en-US"/>
        </w:rPr>
      </w:pPr>
      <w:r w:rsidRPr="0002081E">
        <w:rPr>
          <w:lang w:val="en-US"/>
        </w:rPr>
        <w:t>9.x.6</w:t>
      </w:r>
      <w:r w:rsidRPr="0002081E">
        <w:rPr>
          <w:lang w:val="en-US"/>
        </w:rPr>
        <w:tab/>
        <w:t>Potential New Requirements needed to support the use case</w:t>
      </w:r>
    </w:p>
    <w:p w14:paraId="0387AF1E" w14:textId="087FC01E" w:rsidR="006B1B31" w:rsidRDefault="006B1B31" w:rsidP="006B1B31">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.6-</w:t>
      </w:r>
      <w:r w:rsidR="002727D6">
        <w:rPr>
          <w:lang w:val="en-US"/>
        </w:rPr>
        <w:t>1</w:t>
      </w:r>
      <w:r w:rsidRPr="00156887">
        <w:rPr>
          <w:lang w:val="en-US"/>
        </w:rPr>
        <w:t>]</w:t>
      </w:r>
      <w:r w:rsidR="002F3A70">
        <w:rPr>
          <w:lang w:val="en-US"/>
        </w:rPr>
        <w:t xml:space="preserve"> </w:t>
      </w:r>
      <w:r w:rsidR="002C54C7">
        <w:rPr>
          <w:lang w:val="en-US"/>
        </w:rPr>
        <w:t xml:space="preserve">Subject to operator policy, </w:t>
      </w:r>
      <w:r w:rsidR="00932C66" w:rsidRPr="00AF4898">
        <w:t xml:space="preserve">6G </w:t>
      </w:r>
      <w:r w:rsidR="005842EE">
        <w:t xml:space="preserve">network </w:t>
      </w:r>
      <w:r w:rsidR="005D1C4A" w:rsidRPr="00AF4898">
        <w:t>sh</w:t>
      </w:r>
      <w:r w:rsidR="005D1C4A">
        <w:t>all</w:t>
      </w:r>
      <w:r w:rsidR="005D1C4A" w:rsidRPr="00AF4898">
        <w:t xml:space="preserve"> </w:t>
      </w:r>
      <w:r w:rsidR="005842EE">
        <w:t>provide means to receive</w:t>
      </w:r>
      <w:ins w:id="47" w:author="Lola AO16" w:date="2025-08-27T08:27:00Z" w16du:dateUtc="2025-08-27T15:27:00Z">
        <w:r w:rsidR="00D50F72">
          <w:t xml:space="preserve"> information</w:t>
        </w:r>
      </w:ins>
      <w:r w:rsidR="005842EE">
        <w:t xml:space="preserve"> </w:t>
      </w:r>
      <w:ins w:id="48" w:author="Lola AO16" w:date="2025-08-28T09:16:00Z" w16du:dateUtc="2025-08-28T16:16:00Z">
        <w:r w:rsidR="00C753D3">
          <w:t>related to</w:t>
        </w:r>
      </w:ins>
      <w:ins w:id="49" w:author="Lola AO16" w:date="2025-08-27T08:27:00Z" w16du:dateUtc="2025-08-27T15:27:00Z">
        <w:r w:rsidR="00D50F72">
          <w:t xml:space="preserve"> </w:t>
        </w:r>
      </w:ins>
      <w:ins w:id="50" w:author="Lola AO16" w:date="2025-08-27T08:28:00Z" w16du:dateUtc="2025-08-27T15:28:00Z">
        <w:r w:rsidR="003265DE">
          <w:t xml:space="preserve">the </w:t>
        </w:r>
      </w:ins>
      <w:r w:rsidR="00F723E4">
        <w:t>applicatio</w:t>
      </w:r>
      <w:ins w:id="51" w:author="Lola AO16" w:date="2025-08-27T08:28:00Z" w16du:dateUtc="2025-08-27T15:28:00Z">
        <w:r w:rsidR="003265DE">
          <w:t>n</w:t>
        </w:r>
      </w:ins>
      <w:ins w:id="52" w:author="Lola AO16" w:date="2025-08-27T08:27:00Z" w16du:dateUtc="2025-08-27T15:27:00Z">
        <w:r w:rsidR="00D50F72">
          <w:t xml:space="preserve"> </w:t>
        </w:r>
      </w:ins>
      <w:r w:rsidR="007C4D1C">
        <w:t xml:space="preserve">from </w:t>
      </w:r>
      <w:ins w:id="53" w:author="Lola AO16" w:date="2025-08-27T07:50:00Z" w16du:dateUtc="2025-08-27T14:50:00Z">
        <w:r w:rsidR="008A72D3">
          <w:t>an authorized</w:t>
        </w:r>
      </w:ins>
      <w:ins w:id="54" w:author="Lola AO16" w:date="2025-08-27T07:49:00Z" w16du:dateUtc="2025-08-27T14:49:00Z">
        <w:r w:rsidR="006A307F">
          <w:t xml:space="preserve"> </w:t>
        </w:r>
      </w:ins>
      <w:r w:rsidR="004C75AB">
        <w:t>UE</w:t>
      </w:r>
      <w:ins w:id="55" w:author="Lola AO16" w:date="2025-08-27T07:48:00Z" w16du:dateUtc="2025-08-27T14:48:00Z">
        <w:r w:rsidR="003676BC">
          <w:t xml:space="preserve"> or 3</w:t>
        </w:r>
        <w:r w:rsidR="003676BC" w:rsidRPr="006A307F">
          <w:rPr>
            <w:vertAlign w:val="superscript"/>
          </w:rPr>
          <w:t>rd</w:t>
        </w:r>
        <w:r w:rsidR="003676BC">
          <w:t xml:space="preserve"> party application</w:t>
        </w:r>
      </w:ins>
      <w:r w:rsidR="00840B4D">
        <w:t>.</w:t>
      </w:r>
      <w:r w:rsidRPr="0073579B">
        <w:t xml:space="preserve"> </w:t>
      </w:r>
    </w:p>
    <w:p w14:paraId="698EF00F" w14:textId="139A21CD" w:rsidR="00FC0CCA" w:rsidRDefault="00FC0CCA" w:rsidP="00FC0CCA">
      <w:pPr>
        <w:pStyle w:val="NO"/>
        <w:overflowPunct/>
        <w:autoSpaceDE/>
        <w:autoSpaceDN/>
        <w:adjustRightInd/>
        <w:textAlignment w:val="auto"/>
      </w:pPr>
      <w:r>
        <w:t>NOTE:</w:t>
      </w:r>
      <w:r>
        <w:tab/>
        <w:t xml:space="preserve">Example of </w:t>
      </w:r>
      <w:ins w:id="56" w:author="Lola AO16" w:date="2025-08-27T08:29:00Z" w16du:dateUtc="2025-08-27T15:29:00Z">
        <w:r w:rsidR="003F165C">
          <w:t xml:space="preserve">information </w:t>
        </w:r>
      </w:ins>
      <w:ins w:id="57" w:author="Lola AO16" w:date="2025-08-28T09:16:00Z" w16du:dateUtc="2025-08-28T16:16:00Z">
        <w:r w:rsidR="00A3764D">
          <w:t>related to</w:t>
        </w:r>
      </w:ins>
      <w:ins w:id="58" w:author="Lola AO16" w:date="2025-08-27T08:29:00Z" w16du:dateUtc="2025-08-27T15:29:00Z">
        <w:r w:rsidR="00312746">
          <w:t xml:space="preserve"> the </w:t>
        </w:r>
      </w:ins>
      <w:r w:rsidR="00984549">
        <w:t>application may include previous, current and/or expected user application characteristics</w:t>
      </w:r>
      <w:r>
        <w:t>.</w:t>
      </w:r>
      <w:ins w:id="59" w:author="Lola AO16" w:date="2025-08-27T07:48:00Z" w16du:dateUtc="2025-08-27T14:48:00Z">
        <w:r w:rsidR="006A307F">
          <w:t xml:space="preserve"> Wh</w:t>
        </w:r>
      </w:ins>
      <w:ins w:id="60" w:author="Lola AO16" w:date="2025-08-27T07:49:00Z" w16du:dateUtc="2025-08-27T14:49:00Z">
        <w:r w:rsidR="006A307F">
          <w:t xml:space="preserve">en provided by the UE, the network may need </w:t>
        </w:r>
      </w:ins>
      <w:ins w:id="61" w:author="Lola AO16" w:date="2025-08-27T07:51:00Z" w16du:dateUtc="2025-08-27T14:51:00Z">
        <w:r w:rsidR="00774CF6">
          <w:t xml:space="preserve">to </w:t>
        </w:r>
      </w:ins>
      <w:ins w:id="62" w:author="Lola AO16" w:date="2025-08-27T07:50:00Z" w16du:dateUtc="2025-08-27T14:50:00Z">
        <w:r w:rsidR="008A72D3">
          <w:t>verif</w:t>
        </w:r>
        <w:r w:rsidR="00774CF6">
          <w:t>y that the information</w:t>
        </w:r>
      </w:ins>
      <w:ins w:id="63" w:author="Lola AO16" w:date="2025-08-28T09:18:00Z" w16du:dateUtc="2025-08-28T16:18:00Z">
        <w:r w:rsidR="00A32F89">
          <w:t>.</w:t>
        </w:r>
      </w:ins>
    </w:p>
    <w:p w14:paraId="77E77EA0" w14:textId="4FBB61AE" w:rsidR="00BD08C0" w:rsidRDefault="006B1B31" w:rsidP="006B1B31">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w:t>
      </w:r>
      <w:r w:rsidR="002727D6">
        <w:rPr>
          <w:lang w:val="en-US"/>
        </w:rPr>
        <w:t>2</w:t>
      </w:r>
      <w:r w:rsidRPr="0073579B">
        <w:rPr>
          <w:lang w:val="en-US"/>
        </w:rPr>
        <w:t xml:space="preserve">] </w:t>
      </w:r>
      <w:r w:rsidR="00AC2BC8">
        <w:rPr>
          <w:lang w:val="en-US"/>
        </w:rPr>
        <w:t>Subject to operator policy</w:t>
      </w:r>
      <w:r w:rsidR="00AC2BC8">
        <w:t xml:space="preserve">, </w:t>
      </w:r>
      <w:r w:rsidR="00BD08C0" w:rsidRPr="0073579B">
        <w:rPr>
          <w:lang w:val="en-US"/>
        </w:rPr>
        <w:t xml:space="preserve">the 6G </w:t>
      </w:r>
      <w:ins w:id="64" w:author="Lola AO16" w:date="2025-08-27T08:30:00Z" w16du:dateUtc="2025-08-27T15:30:00Z">
        <w:r w:rsidR="00C20641">
          <w:rPr>
            <w:lang w:val="en-US"/>
          </w:rPr>
          <w:t>network</w:t>
        </w:r>
        <w:r w:rsidR="00C20641" w:rsidRPr="0073579B">
          <w:rPr>
            <w:lang w:val="en-US"/>
          </w:rPr>
          <w:t xml:space="preserve"> </w:t>
        </w:r>
      </w:ins>
      <w:r w:rsidR="00BD08C0" w:rsidRPr="0073579B">
        <w:rPr>
          <w:lang w:val="en-US"/>
        </w:rPr>
        <w:t xml:space="preserve">shall support mechanisms to </w:t>
      </w:r>
      <w:r w:rsidR="00F71F79" w:rsidRPr="00D638A0">
        <w:t xml:space="preserve">leverage </w:t>
      </w:r>
      <w:ins w:id="65" w:author="Lola AO16" w:date="2025-08-27T08:29:00Z" w16du:dateUtc="2025-08-27T15:29:00Z">
        <w:r w:rsidR="00312746">
          <w:t xml:space="preserve">information </w:t>
        </w:r>
      </w:ins>
      <w:ins w:id="66" w:author="Lola AO16" w:date="2025-08-28T09:16:00Z" w16du:dateUtc="2025-08-28T16:16:00Z">
        <w:r w:rsidR="00A3764D">
          <w:t xml:space="preserve">related to </w:t>
        </w:r>
      </w:ins>
      <w:ins w:id="67" w:author="Lola AO16" w:date="2025-08-27T08:29:00Z" w16du:dateUtc="2025-08-27T15:29:00Z">
        <w:r w:rsidR="00312746">
          <w:t xml:space="preserve">the </w:t>
        </w:r>
      </w:ins>
      <w:r w:rsidR="00F71F79" w:rsidRPr="00D638A0">
        <w:t xml:space="preserve">application </w:t>
      </w:r>
      <w:r w:rsidR="00F71F79">
        <w:rPr>
          <w:lang w:val="en-US"/>
        </w:rPr>
        <w:t>in delivering efficient communication service</w:t>
      </w:r>
      <w:r w:rsidR="00BE6687">
        <w:rPr>
          <w:lang w:val="en-US"/>
        </w:rPr>
        <w:t xml:space="preserve"> and meeting the application</w:t>
      </w:r>
      <w:r w:rsidR="00D6148A">
        <w:rPr>
          <w:lang w:val="en-US"/>
        </w:rPr>
        <w:t>’s</w:t>
      </w:r>
      <w:r w:rsidR="00BE6687">
        <w:rPr>
          <w:lang w:val="en-US"/>
        </w:rPr>
        <w:t xml:space="preserve"> performance requirements</w:t>
      </w:r>
      <w:ins w:id="68" w:author="Lola AO16" w:date="2025-08-27T20:02:00Z" w16du:dateUtc="2025-08-28T03:02:00Z">
        <w:r w:rsidR="0078777D">
          <w:rPr>
            <w:lang w:val="en-US"/>
          </w:rPr>
          <w:t>.</w:t>
        </w:r>
      </w:ins>
      <w:r w:rsidR="0009683E">
        <w:rPr>
          <w:lang w:val="en-US"/>
        </w:rPr>
        <w:t xml:space="preserve"> </w:t>
      </w: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5CBF" w14:textId="77777777" w:rsidR="007257C2" w:rsidRDefault="007257C2" w:rsidP="00A61F36">
      <w:pPr>
        <w:spacing w:after="0"/>
      </w:pPr>
      <w:r>
        <w:separator/>
      </w:r>
    </w:p>
  </w:endnote>
  <w:endnote w:type="continuationSeparator" w:id="0">
    <w:p w14:paraId="20E164E3" w14:textId="77777777" w:rsidR="007257C2" w:rsidRDefault="007257C2" w:rsidP="00A61F36">
      <w:pPr>
        <w:spacing w:after="0"/>
      </w:pPr>
      <w:r>
        <w:continuationSeparator/>
      </w:r>
    </w:p>
  </w:endnote>
  <w:endnote w:type="continuationNotice" w:id="1">
    <w:p w14:paraId="42C4F8AF" w14:textId="77777777" w:rsidR="007257C2" w:rsidRDefault="0072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EA94" w14:textId="77777777" w:rsidR="007257C2" w:rsidRDefault="007257C2" w:rsidP="00A61F36">
      <w:pPr>
        <w:spacing w:after="0"/>
      </w:pPr>
      <w:r>
        <w:separator/>
      </w:r>
    </w:p>
  </w:footnote>
  <w:footnote w:type="continuationSeparator" w:id="0">
    <w:p w14:paraId="41BEB8E0" w14:textId="77777777" w:rsidR="007257C2" w:rsidRDefault="007257C2" w:rsidP="00A61F36">
      <w:pPr>
        <w:spacing w:after="0"/>
      </w:pPr>
      <w:r>
        <w:continuationSeparator/>
      </w:r>
    </w:p>
  </w:footnote>
  <w:footnote w:type="continuationNotice" w:id="1">
    <w:p w14:paraId="11427F7C" w14:textId="77777777" w:rsidR="007257C2" w:rsidRDefault="00725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D6123"/>
    <w:multiLevelType w:val="hybridMultilevel"/>
    <w:tmpl w:val="9A8E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4B54A9"/>
    <w:multiLevelType w:val="hybridMultilevel"/>
    <w:tmpl w:val="574C85B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20370423"/>
    <w:multiLevelType w:val="hybridMultilevel"/>
    <w:tmpl w:val="6438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A7C182B"/>
    <w:multiLevelType w:val="hybridMultilevel"/>
    <w:tmpl w:val="5588B0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B6A4272"/>
    <w:multiLevelType w:val="multilevel"/>
    <w:tmpl w:val="9E048EF0"/>
    <w:lvl w:ilvl="0">
      <w:start w:val="1"/>
      <w:numFmt w:val="decimal"/>
      <w:lvlText w:val="%1."/>
      <w:lvlJc w:val="left"/>
      <w:pPr>
        <w:ind w:left="1428" w:hanging="360"/>
      </w:pPr>
      <w:rPr>
        <w:rFonts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F378F8"/>
    <w:multiLevelType w:val="hybridMultilevel"/>
    <w:tmpl w:val="10A6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F03E99"/>
    <w:multiLevelType w:val="hybridMultilevel"/>
    <w:tmpl w:val="4E38505A"/>
    <w:lvl w:ilvl="0" w:tplc="F2425896">
      <w:start w:val="1"/>
      <w:numFmt w:val="decimal"/>
      <w:lvlText w:val="%1."/>
      <w:lvlJc w:val="left"/>
      <w:pPr>
        <w:ind w:left="1020" w:hanging="360"/>
      </w:pPr>
    </w:lvl>
    <w:lvl w:ilvl="1" w:tplc="0B925CC2">
      <w:start w:val="1"/>
      <w:numFmt w:val="decimal"/>
      <w:lvlText w:val="%2."/>
      <w:lvlJc w:val="left"/>
      <w:pPr>
        <w:ind w:left="1020" w:hanging="360"/>
      </w:pPr>
    </w:lvl>
    <w:lvl w:ilvl="2" w:tplc="F8D00DD0">
      <w:start w:val="1"/>
      <w:numFmt w:val="decimal"/>
      <w:lvlText w:val="%3."/>
      <w:lvlJc w:val="left"/>
      <w:pPr>
        <w:ind w:left="1020" w:hanging="360"/>
      </w:pPr>
    </w:lvl>
    <w:lvl w:ilvl="3" w:tplc="4F5E5F60">
      <w:start w:val="1"/>
      <w:numFmt w:val="decimal"/>
      <w:lvlText w:val="%4."/>
      <w:lvlJc w:val="left"/>
      <w:pPr>
        <w:ind w:left="1020" w:hanging="360"/>
      </w:pPr>
    </w:lvl>
    <w:lvl w:ilvl="4" w:tplc="5FF24E86">
      <w:start w:val="1"/>
      <w:numFmt w:val="decimal"/>
      <w:lvlText w:val="%5."/>
      <w:lvlJc w:val="left"/>
      <w:pPr>
        <w:ind w:left="1020" w:hanging="360"/>
      </w:pPr>
    </w:lvl>
    <w:lvl w:ilvl="5" w:tplc="BD2A7A28">
      <w:start w:val="1"/>
      <w:numFmt w:val="decimal"/>
      <w:lvlText w:val="%6."/>
      <w:lvlJc w:val="left"/>
      <w:pPr>
        <w:ind w:left="1020" w:hanging="360"/>
      </w:pPr>
    </w:lvl>
    <w:lvl w:ilvl="6" w:tplc="C2386764">
      <w:start w:val="1"/>
      <w:numFmt w:val="decimal"/>
      <w:lvlText w:val="%7."/>
      <w:lvlJc w:val="left"/>
      <w:pPr>
        <w:ind w:left="1020" w:hanging="360"/>
      </w:pPr>
    </w:lvl>
    <w:lvl w:ilvl="7" w:tplc="DD268A0E">
      <w:start w:val="1"/>
      <w:numFmt w:val="decimal"/>
      <w:lvlText w:val="%8."/>
      <w:lvlJc w:val="left"/>
      <w:pPr>
        <w:ind w:left="1020" w:hanging="360"/>
      </w:pPr>
    </w:lvl>
    <w:lvl w:ilvl="8" w:tplc="DBC83170">
      <w:start w:val="1"/>
      <w:numFmt w:val="decimal"/>
      <w:lvlText w:val="%9."/>
      <w:lvlJc w:val="left"/>
      <w:pPr>
        <w:ind w:left="1020" w:hanging="360"/>
      </w:p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0615A3"/>
    <w:multiLevelType w:val="hybridMultilevel"/>
    <w:tmpl w:val="AA32E3F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8"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31"/>
  </w:num>
  <w:num w:numId="2" w16cid:durableId="103547394">
    <w:abstractNumId w:val="8"/>
  </w:num>
  <w:num w:numId="3" w16cid:durableId="798187582">
    <w:abstractNumId w:val="28"/>
  </w:num>
  <w:num w:numId="4" w16cid:durableId="2034190066">
    <w:abstractNumId w:val="26"/>
  </w:num>
  <w:num w:numId="5" w16cid:durableId="2093769049">
    <w:abstractNumId w:val="25"/>
  </w:num>
  <w:num w:numId="6" w16cid:durableId="1416591973">
    <w:abstractNumId w:val="16"/>
  </w:num>
  <w:num w:numId="7" w16cid:durableId="1311137618">
    <w:abstractNumId w:val="40"/>
  </w:num>
  <w:num w:numId="8" w16cid:durableId="651061358">
    <w:abstractNumId w:val="2"/>
  </w:num>
  <w:num w:numId="9" w16cid:durableId="222107032">
    <w:abstractNumId w:val="5"/>
  </w:num>
  <w:num w:numId="10" w16cid:durableId="690187686">
    <w:abstractNumId w:val="10"/>
  </w:num>
  <w:num w:numId="11" w16cid:durableId="1358197982">
    <w:abstractNumId w:val="39"/>
  </w:num>
  <w:num w:numId="12" w16cid:durableId="899092254">
    <w:abstractNumId w:val="9"/>
  </w:num>
  <w:num w:numId="13" w16cid:durableId="543449961">
    <w:abstractNumId w:val="41"/>
  </w:num>
  <w:num w:numId="14" w16cid:durableId="1941330005">
    <w:abstractNumId w:val="23"/>
  </w:num>
  <w:num w:numId="15" w16cid:durableId="69929447">
    <w:abstractNumId w:val="35"/>
  </w:num>
  <w:num w:numId="16" w16cid:durableId="263347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3"/>
  </w:num>
  <w:num w:numId="18" w16cid:durableId="1475635372">
    <w:abstractNumId w:val="21"/>
  </w:num>
  <w:num w:numId="19" w16cid:durableId="1719549222">
    <w:abstractNumId w:val="17"/>
  </w:num>
  <w:num w:numId="20" w16cid:durableId="596720160">
    <w:abstractNumId w:val="20"/>
  </w:num>
  <w:num w:numId="21" w16cid:durableId="342510101">
    <w:abstractNumId w:val="27"/>
  </w:num>
  <w:num w:numId="22" w16cid:durableId="1506284625">
    <w:abstractNumId w:val="37"/>
  </w:num>
  <w:num w:numId="23" w16cid:durableId="692073309">
    <w:abstractNumId w:val="29"/>
  </w:num>
  <w:num w:numId="24" w16cid:durableId="1020469914">
    <w:abstractNumId w:val="32"/>
  </w:num>
  <w:num w:numId="25" w16cid:durableId="356584023">
    <w:abstractNumId w:val="0"/>
  </w:num>
  <w:num w:numId="26" w16cid:durableId="692999087">
    <w:abstractNumId w:val="14"/>
  </w:num>
  <w:num w:numId="27" w16cid:durableId="233048257">
    <w:abstractNumId w:val="6"/>
  </w:num>
  <w:num w:numId="28" w16cid:durableId="815728527">
    <w:abstractNumId w:val="24"/>
  </w:num>
  <w:num w:numId="29" w16cid:durableId="507907023">
    <w:abstractNumId w:val="34"/>
  </w:num>
  <w:num w:numId="30" w16cid:durableId="32048383">
    <w:abstractNumId w:val="1"/>
  </w:num>
  <w:num w:numId="31" w16cid:durableId="121772939">
    <w:abstractNumId w:val="3"/>
  </w:num>
  <w:num w:numId="32" w16cid:durableId="146745851">
    <w:abstractNumId w:val="7"/>
  </w:num>
  <w:num w:numId="33" w16cid:durableId="1015881775">
    <w:abstractNumId w:val="38"/>
  </w:num>
  <w:num w:numId="34" w16cid:durableId="930553846">
    <w:abstractNumId w:val="33"/>
  </w:num>
  <w:num w:numId="35" w16cid:durableId="678238356">
    <w:abstractNumId w:val="12"/>
  </w:num>
  <w:num w:numId="36" w16cid:durableId="1109474264">
    <w:abstractNumId w:val="4"/>
  </w:num>
  <w:num w:numId="37" w16cid:durableId="1595357315">
    <w:abstractNumId w:val="22"/>
  </w:num>
  <w:num w:numId="38" w16cid:durableId="1559248957">
    <w:abstractNumId w:val="18"/>
  </w:num>
  <w:num w:numId="39" w16cid:durableId="71052638">
    <w:abstractNumId w:val="11"/>
  </w:num>
  <w:num w:numId="40" w16cid:durableId="824931351">
    <w:abstractNumId w:val="36"/>
  </w:num>
  <w:num w:numId="41" w16cid:durableId="225183984">
    <w:abstractNumId w:val="30"/>
  </w:num>
  <w:num w:numId="42" w16cid:durableId="2302420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6F5"/>
    <w:rsid w:val="000018F6"/>
    <w:rsid w:val="00002117"/>
    <w:rsid w:val="00002752"/>
    <w:rsid w:val="00003F67"/>
    <w:rsid w:val="000040D1"/>
    <w:rsid w:val="00004780"/>
    <w:rsid w:val="00004EE4"/>
    <w:rsid w:val="00005079"/>
    <w:rsid w:val="00006307"/>
    <w:rsid w:val="00006DD7"/>
    <w:rsid w:val="0000747E"/>
    <w:rsid w:val="0000794F"/>
    <w:rsid w:val="00007BAE"/>
    <w:rsid w:val="0001024A"/>
    <w:rsid w:val="000115AB"/>
    <w:rsid w:val="00011FBF"/>
    <w:rsid w:val="0001257C"/>
    <w:rsid w:val="000125D1"/>
    <w:rsid w:val="00012656"/>
    <w:rsid w:val="00012CAF"/>
    <w:rsid w:val="00012D6D"/>
    <w:rsid w:val="00012EE5"/>
    <w:rsid w:val="00013C36"/>
    <w:rsid w:val="0001456E"/>
    <w:rsid w:val="000145A0"/>
    <w:rsid w:val="000154E0"/>
    <w:rsid w:val="0001570F"/>
    <w:rsid w:val="00015C88"/>
    <w:rsid w:val="00016B19"/>
    <w:rsid w:val="00016D7C"/>
    <w:rsid w:val="00017849"/>
    <w:rsid w:val="00017858"/>
    <w:rsid w:val="000178B9"/>
    <w:rsid w:val="00017910"/>
    <w:rsid w:val="000200C0"/>
    <w:rsid w:val="000202DD"/>
    <w:rsid w:val="00020694"/>
    <w:rsid w:val="0002081E"/>
    <w:rsid w:val="00020A3E"/>
    <w:rsid w:val="00020C42"/>
    <w:rsid w:val="00020F04"/>
    <w:rsid w:val="00020F9C"/>
    <w:rsid w:val="000210FE"/>
    <w:rsid w:val="0002116A"/>
    <w:rsid w:val="000211C1"/>
    <w:rsid w:val="0002188D"/>
    <w:rsid w:val="0002191A"/>
    <w:rsid w:val="00021921"/>
    <w:rsid w:val="000232E8"/>
    <w:rsid w:val="000238FB"/>
    <w:rsid w:val="00023B12"/>
    <w:rsid w:val="00023FAB"/>
    <w:rsid w:val="00024CE5"/>
    <w:rsid w:val="00024FC0"/>
    <w:rsid w:val="0002503B"/>
    <w:rsid w:val="000251B8"/>
    <w:rsid w:val="00025306"/>
    <w:rsid w:val="0002603C"/>
    <w:rsid w:val="00026C30"/>
    <w:rsid w:val="00027666"/>
    <w:rsid w:val="00031150"/>
    <w:rsid w:val="00031ED5"/>
    <w:rsid w:val="00032A3B"/>
    <w:rsid w:val="00032FF0"/>
    <w:rsid w:val="00033242"/>
    <w:rsid w:val="0003336A"/>
    <w:rsid w:val="00033547"/>
    <w:rsid w:val="00033C78"/>
    <w:rsid w:val="000340FD"/>
    <w:rsid w:val="000342B1"/>
    <w:rsid w:val="000348CC"/>
    <w:rsid w:val="00034BB6"/>
    <w:rsid w:val="0003538B"/>
    <w:rsid w:val="00035D64"/>
    <w:rsid w:val="0003668D"/>
    <w:rsid w:val="00036733"/>
    <w:rsid w:val="0003685F"/>
    <w:rsid w:val="00036E28"/>
    <w:rsid w:val="00036F0C"/>
    <w:rsid w:val="0003757F"/>
    <w:rsid w:val="000376CC"/>
    <w:rsid w:val="00037C38"/>
    <w:rsid w:val="00037CC8"/>
    <w:rsid w:val="000405DA"/>
    <w:rsid w:val="00040786"/>
    <w:rsid w:val="000411D6"/>
    <w:rsid w:val="0004155C"/>
    <w:rsid w:val="00041EA9"/>
    <w:rsid w:val="00042219"/>
    <w:rsid w:val="0004358F"/>
    <w:rsid w:val="000435D5"/>
    <w:rsid w:val="00044065"/>
    <w:rsid w:val="00044844"/>
    <w:rsid w:val="000449D5"/>
    <w:rsid w:val="00045CAD"/>
    <w:rsid w:val="00047193"/>
    <w:rsid w:val="000478AE"/>
    <w:rsid w:val="00047AE2"/>
    <w:rsid w:val="00047F3F"/>
    <w:rsid w:val="00047FD2"/>
    <w:rsid w:val="00050064"/>
    <w:rsid w:val="00050B3B"/>
    <w:rsid w:val="00051569"/>
    <w:rsid w:val="0005162F"/>
    <w:rsid w:val="000519DD"/>
    <w:rsid w:val="00051AB4"/>
    <w:rsid w:val="00052162"/>
    <w:rsid w:val="00052873"/>
    <w:rsid w:val="00052A5E"/>
    <w:rsid w:val="00052EE9"/>
    <w:rsid w:val="00054002"/>
    <w:rsid w:val="00054285"/>
    <w:rsid w:val="0005433A"/>
    <w:rsid w:val="0005462D"/>
    <w:rsid w:val="00054B9B"/>
    <w:rsid w:val="0005547C"/>
    <w:rsid w:val="000554A9"/>
    <w:rsid w:val="00055BCB"/>
    <w:rsid w:val="00057570"/>
    <w:rsid w:val="00057913"/>
    <w:rsid w:val="00057E3C"/>
    <w:rsid w:val="000603F4"/>
    <w:rsid w:val="000605BA"/>
    <w:rsid w:val="000606D8"/>
    <w:rsid w:val="0006096B"/>
    <w:rsid w:val="00060CA5"/>
    <w:rsid w:val="0006113E"/>
    <w:rsid w:val="000612AE"/>
    <w:rsid w:val="0006226D"/>
    <w:rsid w:val="00063023"/>
    <w:rsid w:val="000632A2"/>
    <w:rsid w:val="00063559"/>
    <w:rsid w:val="00064692"/>
    <w:rsid w:val="000647C4"/>
    <w:rsid w:val="00064971"/>
    <w:rsid w:val="00064CC2"/>
    <w:rsid w:val="00064E91"/>
    <w:rsid w:val="00066B44"/>
    <w:rsid w:val="000679E6"/>
    <w:rsid w:val="00067E4C"/>
    <w:rsid w:val="00067E8F"/>
    <w:rsid w:val="00067F20"/>
    <w:rsid w:val="00070897"/>
    <w:rsid w:val="00072357"/>
    <w:rsid w:val="0007263C"/>
    <w:rsid w:val="000731EA"/>
    <w:rsid w:val="000738E6"/>
    <w:rsid w:val="0007435C"/>
    <w:rsid w:val="00074FF3"/>
    <w:rsid w:val="0007502B"/>
    <w:rsid w:val="00075674"/>
    <w:rsid w:val="00075E5F"/>
    <w:rsid w:val="00076264"/>
    <w:rsid w:val="0007631F"/>
    <w:rsid w:val="000763CF"/>
    <w:rsid w:val="00076C0B"/>
    <w:rsid w:val="00077667"/>
    <w:rsid w:val="000779DC"/>
    <w:rsid w:val="000803CD"/>
    <w:rsid w:val="000808C9"/>
    <w:rsid w:val="000811D9"/>
    <w:rsid w:val="00081416"/>
    <w:rsid w:val="00081FDE"/>
    <w:rsid w:val="000827C5"/>
    <w:rsid w:val="00082D2F"/>
    <w:rsid w:val="000832F8"/>
    <w:rsid w:val="000837B5"/>
    <w:rsid w:val="000837CC"/>
    <w:rsid w:val="00084339"/>
    <w:rsid w:val="00084884"/>
    <w:rsid w:val="0008551B"/>
    <w:rsid w:val="00085760"/>
    <w:rsid w:val="0008579E"/>
    <w:rsid w:val="0008590E"/>
    <w:rsid w:val="00086767"/>
    <w:rsid w:val="00086990"/>
    <w:rsid w:val="00086B50"/>
    <w:rsid w:val="00086C9C"/>
    <w:rsid w:val="00086D43"/>
    <w:rsid w:val="00086EAF"/>
    <w:rsid w:val="0008734C"/>
    <w:rsid w:val="00087631"/>
    <w:rsid w:val="00087ACF"/>
    <w:rsid w:val="00087BCA"/>
    <w:rsid w:val="0009004A"/>
    <w:rsid w:val="0009092E"/>
    <w:rsid w:val="000911D9"/>
    <w:rsid w:val="00091385"/>
    <w:rsid w:val="000917C1"/>
    <w:rsid w:val="00091F1F"/>
    <w:rsid w:val="000926BA"/>
    <w:rsid w:val="000929E3"/>
    <w:rsid w:val="00092A8E"/>
    <w:rsid w:val="00093078"/>
    <w:rsid w:val="000931B7"/>
    <w:rsid w:val="0009320A"/>
    <w:rsid w:val="00093244"/>
    <w:rsid w:val="0009331F"/>
    <w:rsid w:val="0009486F"/>
    <w:rsid w:val="000949A1"/>
    <w:rsid w:val="00094E00"/>
    <w:rsid w:val="000953F9"/>
    <w:rsid w:val="00095687"/>
    <w:rsid w:val="00095AAF"/>
    <w:rsid w:val="00095D92"/>
    <w:rsid w:val="00095E3E"/>
    <w:rsid w:val="00095F6E"/>
    <w:rsid w:val="0009683E"/>
    <w:rsid w:val="000968AD"/>
    <w:rsid w:val="000972EA"/>
    <w:rsid w:val="00097345"/>
    <w:rsid w:val="00097B86"/>
    <w:rsid w:val="00097FC6"/>
    <w:rsid w:val="000A18CA"/>
    <w:rsid w:val="000A19CB"/>
    <w:rsid w:val="000A1B79"/>
    <w:rsid w:val="000A210A"/>
    <w:rsid w:val="000A47C4"/>
    <w:rsid w:val="000A5317"/>
    <w:rsid w:val="000A54DB"/>
    <w:rsid w:val="000A585C"/>
    <w:rsid w:val="000A674A"/>
    <w:rsid w:val="000A6C87"/>
    <w:rsid w:val="000A6E16"/>
    <w:rsid w:val="000A72AE"/>
    <w:rsid w:val="000B1A72"/>
    <w:rsid w:val="000B1B39"/>
    <w:rsid w:val="000B1F26"/>
    <w:rsid w:val="000B24A5"/>
    <w:rsid w:val="000B261A"/>
    <w:rsid w:val="000B379C"/>
    <w:rsid w:val="000B43AA"/>
    <w:rsid w:val="000B44AD"/>
    <w:rsid w:val="000B4B7F"/>
    <w:rsid w:val="000B52F5"/>
    <w:rsid w:val="000B54F3"/>
    <w:rsid w:val="000B5AFD"/>
    <w:rsid w:val="000B5D34"/>
    <w:rsid w:val="000B675E"/>
    <w:rsid w:val="000B7C14"/>
    <w:rsid w:val="000C014F"/>
    <w:rsid w:val="000C0529"/>
    <w:rsid w:val="000C0F29"/>
    <w:rsid w:val="000C0FAE"/>
    <w:rsid w:val="000C20B1"/>
    <w:rsid w:val="000C22D5"/>
    <w:rsid w:val="000C2377"/>
    <w:rsid w:val="000C255C"/>
    <w:rsid w:val="000C26CE"/>
    <w:rsid w:val="000C372A"/>
    <w:rsid w:val="000C39BE"/>
    <w:rsid w:val="000C3F92"/>
    <w:rsid w:val="000C46A3"/>
    <w:rsid w:val="000C4E37"/>
    <w:rsid w:val="000C5044"/>
    <w:rsid w:val="000C5606"/>
    <w:rsid w:val="000C609E"/>
    <w:rsid w:val="000C67B6"/>
    <w:rsid w:val="000C7D2D"/>
    <w:rsid w:val="000D013C"/>
    <w:rsid w:val="000D01B2"/>
    <w:rsid w:val="000D0592"/>
    <w:rsid w:val="000D18A9"/>
    <w:rsid w:val="000D1EDC"/>
    <w:rsid w:val="000D25E9"/>
    <w:rsid w:val="000D284E"/>
    <w:rsid w:val="000D2A30"/>
    <w:rsid w:val="000D2AC6"/>
    <w:rsid w:val="000D382E"/>
    <w:rsid w:val="000D3B15"/>
    <w:rsid w:val="000D3FEA"/>
    <w:rsid w:val="000D43E0"/>
    <w:rsid w:val="000D4CF0"/>
    <w:rsid w:val="000D5C2E"/>
    <w:rsid w:val="000D60A4"/>
    <w:rsid w:val="000D6532"/>
    <w:rsid w:val="000D68FE"/>
    <w:rsid w:val="000D71CB"/>
    <w:rsid w:val="000D79FE"/>
    <w:rsid w:val="000D7AD7"/>
    <w:rsid w:val="000E0303"/>
    <w:rsid w:val="000E07C1"/>
    <w:rsid w:val="000E12B9"/>
    <w:rsid w:val="000E1560"/>
    <w:rsid w:val="000E260D"/>
    <w:rsid w:val="000E35B6"/>
    <w:rsid w:val="000E35D7"/>
    <w:rsid w:val="000E37E2"/>
    <w:rsid w:val="000E3FCA"/>
    <w:rsid w:val="000E427F"/>
    <w:rsid w:val="000E4DD2"/>
    <w:rsid w:val="000E508E"/>
    <w:rsid w:val="000E65F3"/>
    <w:rsid w:val="000E6E80"/>
    <w:rsid w:val="000E7EA0"/>
    <w:rsid w:val="000E7F83"/>
    <w:rsid w:val="000F067E"/>
    <w:rsid w:val="000F07B0"/>
    <w:rsid w:val="000F0F64"/>
    <w:rsid w:val="000F11B1"/>
    <w:rsid w:val="000F17FA"/>
    <w:rsid w:val="000F1845"/>
    <w:rsid w:val="000F18A3"/>
    <w:rsid w:val="000F1A37"/>
    <w:rsid w:val="000F296C"/>
    <w:rsid w:val="000F3199"/>
    <w:rsid w:val="000F32B7"/>
    <w:rsid w:val="000F3E05"/>
    <w:rsid w:val="000F4F68"/>
    <w:rsid w:val="000F522D"/>
    <w:rsid w:val="000F52AF"/>
    <w:rsid w:val="000F5B38"/>
    <w:rsid w:val="000F63B7"/>
    <w:rsid w:val="000F697E"/>
    <w:rsid w:val="000F6E73"/>
    <w:rsid w:val="000F7583"/>
    <w:rsid w:val="00100295"/>
    <w:rsid w:val="001003C9"/>
    <w:rsid w:val="0010076F"/>
    <w:rsid w:val="0010082D"/>
    <w:rsid w:val="00100F7E"/>
    <w:rsid w:val="0010172A"/>
    <w:rsid w:val="00101E7D"/>
    <w:rsid w:val="001026F0"/>
    <w:rsid w:val="001032A3"/>
    <w:rsid w:val="00103F6B"/>
    <w:rsid w:val="00104151"/>
    <w:rsid w:val="00104E9D"/>
    <w:rsid w:val="00105846"/>
    <w:rsid w:val="00105E73"/>
    <w:rsid w:val="00105FAF"/>
    <w:rsid w:val="001060E5"/>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507"/>
    <w:rsid w:val="00115B89"/>
    <w:rsid w:val="00115D7F"/>
    <w:rsid w:val="00116139"/>
    <w:rsid w:val="00116759"/>
    <w:rsid w:val="00116886"/>
    <w:rsid w:val="00116B42"/>
    <w:rsid w:val="0011778A"/>
    <w:rsid w:val="00117830"/>
    <w:rsid w:val="0012019F"/>
    <w:rsid w:val="0012045E"/>
    <w:rsid w:val="001207F0"/>
    <w:rsid w:val="00120B23"/>
    <w:rsid w:val="00121235"/>
    <w:rsid w:val="00122F45"/>
    <w:rsid w:val="001235C8"/>
    <w:rsid w:val="00123792"/>
    <w:rsid w:val="00124149"/>
    <w:rsid w:val="00124540"/>
    <w:rsid w:val="00124723"/>
    <w:rsid w:val="00124733"/>
    <w:rsid w:val="00125869"/>
    <w:rsid w:val="00126189"/>
    <w:rsid w:val="00126449"/>
    <w:rsid w:val="001265A0"/>
    <w:rsid w:val="001270D5"/>
    <w:rsid w:val="00127A39"/>
    <w:rsid w:val="00130B62"/>
    <w:rsid w:val="00131437"/>
    <w:rsid w:val="001314B9"/>
    <w:rsid w:val="001316DA"/>
    <w:rsid w:val="001322EE"/>
    <w:rsid w:val="00132612"/>
    <w:rsid w:val="001334AE"/>
    <w:rsid w:val="00134F78"/>
    <w:rsid w:val="00135880"/>
    <w:rsid w:val="00136428"/>
    <w:rsid w:val="00137270"/>
    <w:rsid w:val="00137769"/>
    <w:rsid w:val="00137FBD"/>
    <w:rsid w:val="00140732"/>
    <w:rsid w:val="00140ACC"/>
    <w:rsid w:val="00141171"/>
    <w:rsid w:val="00142494"/>
    <w:rsid w:val="00142FCD"/>
    <w:rsid w:val="00143508"/>
    <w:rsid w:val="0014443A"/>
    <w:rsid w:val="00144FE6"/>
    <w:rsid w:val="001450A9"/>
    <w:rsid w:val="001455DC"/>
    <w:rsid w:val="00145D60"/>
    <w:rsid w:val="0014680A"/>
    <w:rsid w:val="0014742D"/>
    <w:rsid w:val="00147803"/>
    <w:rsid w:val="00147CF1"/>
    <w:rsid w:val="001502B2"/>
    <w:rsid w:val="00150B30"/>
    <w:rsid w:val="00150B6E"/>
    <w:rsid w:val="00151367"/>
    <w:rsid w:val="00151902"/>
    <w:rsid w:val="0015297F"/>
    <w:rsid w:val="001529C7"/>
    <w:rsid w:val="00153844"/>
    <w:rsid w:val="00153900"/>
    <w:rsid w:val="00153F82"/>
    <w:rsid w:val="0015412F"/>
    <w:rsid w:val="00154271"/>
    <w:rsid w:val="00154695"/>
    <w:rsid w:val="00154D77"/>
    <w:rsid w:val="0015518D"/>
    <w:rsid w:val="001553B3"/>
    <w:rsid w:val="00155755"/>
    <w:rsid w:val="00155807"/>
    <w:rsid w:val="00156032"/>
    <w:rsid w:val="0015664A"/>
    <w:rsid w:val="00156887"/>
    <w:rsid w:val="00156D64"/>
    <w:rsid w:val="00157FA0"/>
    <w:rsid w:val="0016100A"/>
    <w:rsid w:val="001615CB"/>
    <w:rsid w:val="00161C99"/>
    <w:rsid w:val="001624CA"/>
    <w:rsid w:val="001625F8"/>
    <w:rsid w:val="00162D9C"/>
    <w:rsid w:val="00162F40"/>
    <w:rsid w:val="00163239"/>
    <w:rsid w:val="00163356"/>
    <w:rsid w:val="001638EA"/>
    <w:rsid w:val="0016393C"/>
    <w:rsid w:val="001643B3"/>
    <w:rsid w:val="00164439"/>
    <w:rsid w:val="0016462D"/>
    <w:rsid w:val="00164787"/>
    <w:rsid w:val="00165039"/>
    <w:rsid w:val="0016571A"/>
    <w:rsid w:val="00165AC1"/>
    <w:rsid w:val="00165F4A"/>
    <w:rsid w:val="00166F1B"/>
    <w:rsid w:val="0017022E"/>
    <w:rsid w:val="001706A1"/>
    <w:rsid w:val="00170BA8"/>
    <w:rsid w:val="00170D1C"/>
    <w:rsid w:val="0017151A"/>
    <w:rsid w:val="00171E5A"/>
    <w:rsid w:val="001720AB"/>
    <w:rsid w:val="00172289"/>
    <w:rsid w:val="0017254D"/>
    <w:rsid w:val="00172919"/>
    <w:rsid w:val="00172ACE"/>
    <w:rsid w:val="00172B10"/>
    <w:rsid w:val="00172C3A"/>
    <w:rsid w:val="0017372D"/>
    <w:rsid w:val="00174268"/>
    <w:rsid w:val="00174419"/>
    <w:rsid w:val="0017462A"/>
    <w:rsid w:val="001751F8"/>
    <w:rsid w:val="001754E1"/>
    <w:rsid w:val="001772A6"/>
    <w:rsid w:val="00177313"/>
    <w:rsid w:val="001777B7"/>
    <w:rsid w:val="0018013E"/>
    <w:rsid w:val="001821D9"/>
    <w:rsid w:val="001823D3"/>
    <w:rsid w:val="001830BE"/>
    <w:rsid w:val="00183621"/>
    <w:rsid w:val="00184696"/>
    <w:rsid w:val="0018561E"/>
    <w:rsid w:val="001858A3"/>
    <w:rsid w:val="00185B8A"/>
    <w:rsid w:val="00185CBC"/>
    <w:rsid w:val="00186E7A"/>
    <w:rsid w:val="00187AEE"/>
    <w:rsid w:val="00190412"/>
    <w:rsid w:val="001906BE"/>
    <w:rsid w:val="001908B2"/>
    <w:rsid w:val="00190C56"/>
    <w:rsid w:val="00190FA5"/>
    <w:rsid w:val="00191741"/>
    <w:rsid w:val="001918FC"/>
    <w:rsid w:val="0019253D"/>
    <w:rsid w:val="0019277F"/>
    <w:rsid w:val="00193E79"/>
    <w:rsid w:val="0019456C"/>
    <w:rsid w:val="00194644"/>
    <w:rsid w:val="00194C66"/>
    <w:rsid w:val="00195265"/>
    <w:rsid w:val="001953D1"/>
    <w:rsid w:val="001965AD"/>
    <w:rsid w:val="00196CCB"/>
    <w:rsid w:val="00197401"/>
    <w:rsid w:val="00197C50"/>
    <w:rsid w:val="00197FE9"/>
    <w:rsid w:val="001A1124"/>
    <w:rsid w:val="001A114F"/>
    <w:rsid w:val="001A118D"/>
    <w:rsid w:val="001A2F81"/>
    <w:rsid w:val="001A3356"/>
    <w:rsid w:val="001A33A8"/>
    <w:rsid w:val="001A47B0"/>
    <w:rsid w:val="001A4C88"/>
    <w:rsid w:val="001A4E45"/>
    <w:rsid w:val="001A5370"/>
    <w:rsid w:val="001A5A58"/>
    <w:rsid w:val="001A5EEE"/>
    <w:rsid w:val="001A61C0"/>
    <w:rsid w:val="001A66C7"/>
    <w:rsid w:val="001A69FC"/>
    <w:rsid w:val="001B021D"/>
    <w:rsid w:val="001B02F7"/>
    <w:rsid w:val="001B087B"/>
    <w:rsid w:val="001B0982"/>
    <w:rsid w:val="001B0AC4"/>
    <w:rsid w:val="001B0AFB"/>
    <w:rsid w:val="001B0C39"/>
    <w:rsid w:val="001B2E17"/>
    <w:rsid w:val="001B3070"/>
    <w:rsid w:val="001B3D8C"/>
    <w:rsid w:val="001B4037"/>
    <w:rsid w:val="001B461C"/>
    <w:rsid w:val="001B4B77"/>
    <w:rsid w:val="001B573A"/>
    <w:rsid w:val="001B58EA"/>
    <w:rsid w:val="001B5A97"/>
    <w:rsid w:val="001B5C1C"/>
    <w:rsid w:val="001B6841"/>
    <w:rsid w:val="001B6A44"/>
    <w:rsid w:val="001B6B47"/>
    <w:rsid w:val="001B6C0C"/>
    <w:rsid w:val="001B6E77"/>
    <w:rsid w:val="001B6F4C"/>
    <w:rsid w:val="001B7665"/>
    <w:rsid w:val="001C0439"/>
    <w:rsid w:val="001C04FF"/>
    <w:rsid w:val="001C1A48"/>
    <w:rsid w:val="001C2266"/>
    <w:rsid w:val="001C25B3"/>
    <w:rsid w:val="001C332D"/>
    <w:rsid w:val="001C3804"/>
    <w:rsid w:val="001C4381"/>
    <w:rsid w:val="001C44BD"/>
    <w:rsid w:val="001C51DE"/>
    <w:rsid w:val="001C5244"/>
    <w:rsid w:val="001C59C7"/>
    <w:rsid w:val="001C5EA5"/>
    <w:rsid w:val="001C6726"/>
    <w:rsid w:val="001C6F3A"/>
    <w:rsid w:val="001C7199"/>
    <w:rsid w:val="001C7219"/>
    <w:rsid w:val="001D06EE"/>
    <w:rsid w:val="001D0C09"/>
    <w:rsid w:val="001D1780"/>
    <w:rsid w:val="001D2895"/>
    <w:rsid w:val="001D4357"/>
    <w:rsid w:val="001D44EC"/>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77F"/>
    <w:rsid w:val="001E582D"/>
    <w:rsid w:val="001E5A5F"/>
    <w:rsid w:val="001E5B09"/>
    <w:rsid w:val="001E5E41"/>
    <w:rsid w:val="001E60AE"/>
    <w:rsid w:val="001E7F16"/>
    <w:rsid w:val="001F0CFA"/>
    <w:rsid w:val="001F0E3C"/>
    <w:rsid w:val="001F164D"/>
    <w:rsid w:val="001F1A5C"/>
    <w:rsid w:val="001F2A45"/>
    <w:rsid w:val="001F2F97"/>
    <w:rsid w:val="001F311A"/>
    <w:rsid w:val="001F3226"/>
    <w:rsid w:val="001F385B"/>
    <w:rsid w:val="001F39AB"/>
    <w:rsid w:val="001F3A38"/>
    <w:rsid w:val="001F3BA1"/>
    <w:rsid w:val="001F4D4A"/>
    <w:rsid w:val="001F518E"/>
    <w:rsid w:val="001F562C"/>
    <w:rsid w:val="001F583A"/>
    <w:rsid w:val="001F6528"/>
    <w:rsid w:val="001F665F"/>
    <w:rsid w:val="001F70D6"/>
    <w:rsid w:val="001F7F37"/>
    <w:rsid w:val="00200074"/>
    <w:rsid w:val="00201265"/>
    <w:rsid w:val="0020150E"/>
    <w:rsid w:val="0020278B"/>
    <w:rsid w:val="0020364D"/>
    <w:rsid w:val="002037C8"/>
    <w:rsid w:val="00204214"/>
    <w:rsid w:val="0020460F"/>
    <w:rsid w:val="002049B2"/>
    <w:rsid w:val="00205383"/>
    <w:rsid w:val="00205699"/>
    <w:rsid w:val="002061BB"/>
    <w:rsid w:val="002069C0"/>
    <w:rsid w:val="00206A0B"/>
    <w:rsid w:val="00206A8F"/>
    <w:rsid w:val="0020750F"/>
    <w:rsid w:val="0021042F"/>
    <w:rsid w:val="002107C7"/>
    <w:rsid w:val="002119B1"/>
    <w:rsid w:val="00211D42"/>
    <w:rsid w:val="00211F5D"/>
    <w:rsid w:val="0021205A"/>
    <w:rsid w:val="00212BAC"/>
    <w:rsid w:val="00212DE9"/>
    <w:rsid w:val="00212E3B"/>
    <w:rsid w:val="00213E54"/>
    <w:rsid w:val="00215714"/>
    <w:rsid w:val="00216010"/>
    <w:rsid w:val="0021623B"/>
    <w:rsid w:val="0021639E"/>
    <w:rsid w:val="00217BDF"/>
    <w:rsid w:val="00217DC1"/>
    <w:rsid w:val="0022007F"/>
    <w:rsid w:val="002207CC"/>
    <w:rsid w:val="0022104A"/>
    <w:rsid w:val="002217B8"/>
    <w:rsid w:val="00221EAA"/>
    <w:rsid w:val="00222428"/>
    <w:rsid w:val="002234BB"/>
    <w:rsid w:val="002238EF"/>
    <w:rsid w:val="00223FFF"/>
    <w:rsid w:val="00224B93"/>
    <w:rsid w:val="0022512E"/>
    <w:rsid w:val="00225E49"/>
    <w:rsid w:val="002261C5"/>
    <w:rsid w:val="00226272"/>
    <w:rsid w:val="00226346"/>
    <w:rsid w:val="00227F28"/>
    <w:rsid w:val="00230205"/>
    <w:rsid w:val="00230552"/>
    <w:rsid w:val="00230FAA"/>
    <w:rsid w:val="002315D4"/>
    <w:rsid w:val="002315DB"/>
    <w:rsid w:val="0023170F"/>
    <w:rsid w:val="002323EC"/>
    <w:rsid w:val="0023255A"/>
    <w:rsid w:val="00232C07"/>
    <w:rsid w:val="002335F9"/>
    <w:rsid w:val="00233CC2"/>
    <w:rsid w:val="0023437D"/>
    <w:rsid w:val="00234E84"/>
    <w:rsid w:val="00234EC6"/>
    <w:rsid w:val="0023642A"/>
    <w:rsid w:val="00236796"/>
    <w:rsid w:val="00237E0E"/>
    <w:rsid w:val="00237E77"/>
    <w:rsid w:val="00240F86"/>
    <w:rsid w:val="0024175B"/>
    <w:rsid w:val="00241AB8"/>
    <w:rsid w:val="002424AD"/>
    <w:rsid w:val="00242BFB"/>
    <w:rsid w:val="00242D90"/>
    <w:rsid w:val="002432F2"/>
    <w:rsid w:val="002435A3"/>
    <w:rsid w:val="002441D1"/>
    <w:rsid w:val="002441EB"/>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1B94"/>
    <w:rsid w:val="00251C05"/>
    <w:rsid w:val="0025207D"/>
    <w:rsid w:val="00252319"/>
    <w:rsid w:val="0025295D"/>
    <w:rsid w:val="00252F2B"/>
    <w:rsid w:val="002534C3"/>
    <w:rsid w:val="002535E6"/>
    <w:rsid w:val="00253DA8"/>
    <w:rsid w:val="002542C6"/>
    <w:rsid w:val="0025491A"/>
    <w:rsid w:val="00255581"/>
    <w:rsid w:val="00255976"/>
    <w:rsid w:val="0025618B"/>
    <w:rsid w:val="00256321"/>
    <w:rsid w:val="00256F42"/>
    <w:rsid w:val="00257009"/>
    <w:rsid w:val="00257523"/>
    <w:rsid w:val="00257705"/>
    <w:rsid w:val="002600C7"/>
    <w:rsid w:val="00260749"/>
    <w:rsid w:val="00260928"/>
    <w:rsid w:val="00260A1B"/>
    <w:rsid w:val="00260C03"/>
    <w:rsid w:val="00261949"/>
    <w:rsid w:val="00261A96"/>
    <w:rsid w:val="00262192"/>
    <w:rsid w:val="002621AE"/>
    <w:rsid w:val="00262AA3"/>
    <w:rsid w:val="00263256"/>
    <w:rsid w:val="00263375"/>
    <w:rsid w:val="00263811"/>
    <w:rsid w:val="002638AB"/>
    <w:rsid w:val="00263F9C"/>
    <w:rsid w:val="00265D56"/>
    <w:rsid w:val="00266AA0"/>
    <w:rsid w:val="00267172"/>
    <w:rsid w:val="002673D3"/>
    <w:rsid w:val="002678EA"/>
    <w:rsid w:val="0027013F"/>
    <w:rsid w:val="0027134B"/>
    <w:rsid w:val="002727D6"/>
    <w:rsid w:val="00273232"/>
    <w:rsid w:val="0027388D"/>
    <w:rsid w:val="00273BD0"/>
    <w:rsid w:val="00273C96"/>
    <w:rsid w:val="002747C1"/>
    <w:rsid w:val="00274FC4"/>
    <w:rsid w:val="002757D8"/>
    <w:rsid w:val="00275979"/>
    <w:rsid w:val="00276BC0"/>
    <w:rsid w:val="00276C15"/>
    <w:rsid w:val="00276FB6"/>
    <w:rsid w:val="00277185"/>
    <w:rsid w:val="002778DF"/>
    <w:rsid w:val="00277AB4"/>
    <w:rsid w:val="00277F12"/>
    <w:rsid w:val="002803E2"/>
    <w:rsid w:val="00280482"/>
    <w:rsid w:val="0028076F"/>
    <w:rsid w:val="00280F61"/>
    <w:rsid w:val="00281264"/>
    <w:rsid w:val="00281C61"/>
    <w:rsid w:val="00281E34"/>
    <w:rsid w:val="0028210C"/>
    <w:rsid w:val="002825AC"/>
    <w:rsid w:val="00282A9C"/>
    <w:rsid w:val="00282E50"/>
    <w:rsid w:val="00283218"/>
    <w:rsid w:val="002834B7"/>
    <w:rsid w:val="002836F8"/>
    <w:rsid w:val="00283E21"/>
    <w:rsid w:val="00283EF1"/>
    <w:rsid w:val="00284715"/>
    <w:rsid w:val="00284B29"/>
    <w:rsid w:val="0028579E"/>
    <w:rsid w:val="00285C13"/>
    <w:rsid w:val="002862E6"/>
    <w:rsid w:val="00286347"/>
    <w:rsid w:val="002868FB"/>
    <w:rsid w:val="00287809"/>
    <w:rsid w:val="002878F2"/>
    <w:rsid w:val="0029040A"/>
    <w:rsid w:val="002910C0"/>
    <w:rsid w:val="00291437"/>
    <w:rsid w:val="00291904"/>
    <w:rsid w:val="00291B8D"/>
    <w:rsid w:val="002939A2"/>
    <w:rsid w:val="00293F22"/>
    <w:rsid w:val="002946E5"/>
    <w:rsid w:val="00294B54"/>
    <w:rsid w:val="0029512D"/>
    <w:rsid w:val="00295BA7"/>
    <w:rsid w:val="00296172"/>
    <w:rsid w:val="00296BB2"/>
    <w:rsid w:val="0029781B"/>
    <w:rsid w:val="00297D77"/>
    <w:rsid w:val="00297DAB"/>
    <w:rsid w:val="002A0625"/>
    <w:rsid w:val="002A1473"/>
    <w:rsid w:val="002A1FA6"/>
    <w:rsid w:val="002A29D6"/>
    <w:rsid w:val="002A2C63"/>
    <w:rsid w:val="002A31F6"/>
    <w:rsid w:val="002A368B"/>
    <w:rsid w:val="002A3A99"/>
    <w:rsid w:val="002A3D60"/>
    <w:rsid w:val="002A3DF6"/>
    <w:rsid w:val="002A41A3"/>
    <w:rsid w:val="002A4516"/>
    <w:rsid w:val="002A4CE0"/>
    <w:rsid w:val="002A5017"/>
    <w:rsid w:val="002A5182"/>
    <w:rsid w:val="002A5FA7"/>
    <w:rsid w:val="002A626F"/>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3F60"/>
    <w:rsid w:val="002B4C0F"/>
    <w:rsid w:val="002B56CE"/>
    <w:rsid w:val="002B66B5"/>
    <w:rsid w:val="002C03F4"/>
    <w:rsid w:val="002C086E"/>
    <w:rsid w:val="002C1565"/>
    <w:rsid w:val="002C1AB2"/>
    <w:rsid w:val="002C1C9C"/>
    <w:rsid w:val="002C1E72"/>
    <w:rsid w:val="002C20B0"/>
    <w:rsid w:val="002C210E"/>
    <w:rsid w:val="002C2B77"/>
    <w:rsid w:val="002C2F86"/>
    <w:rsid w:val="002C3678"/>
    <w:rsid w:val="002C44CC"/>
    <w:rsid w:val="002C478F"/>
    <w:rsid w:val="002C4953"/>
    <w:rsid w:val="002C4A26"/>
    <w:rsid w:val="002C5319"/>
    <w:rsid w:val="002C54C7"/>
    <w:rsid w:val="002C54E6"/>
    <w:rsid w:val="002C75BA"/>
    <w:rsid w:val="002C788F"/>
    <w:rsid w:val="002D1500"/>
    <w:rsid w:val="002D20DC"/>
    <w:rsid w:val="002D23C4"/>
    <w:rsid w:val="002D2936"/>
    <w:rsid w:val="002D2CC1"/>
    <w:rsid w:val="002D2D3C"/>
    <w:rsid w:val="002D33F3"/>
    <w:rsid w:val="002D3EB5"/>
    <w:rsid w:val="002D4A50"/>
    <w:rsid w:val="002D5173"/>
    <w:rsid w:val="002D5782"/>
    <w:rsid w:val="002D5E58"/>
    <w:rsid w:val="002D60FD"/>
    <w:rsid w:val="002D6415"/>
    <w:rsid w:val="002D65CC"/>
    <w:rsid w:val="002D7113"/>
    <w:rsid w:val="002D7475"/>
    <w:rsid w:val="002D7DF5"/>
    <w:rsid w:val="002D7EE5"/>
    <w:rsid w:val="002E050C"/>
    <w:rsid w:val="002E0F8C"/>
    <w:rsid w:val="002E1F19"/>
    <w:rsid w:val="002E2049"/>
    <w:rsid w:val="002E2E97"/>
    <w:rsid w:val="002E3C9C"/>
    <w:rsid w:val="002E3FB0"/>
    <w:rsid w:val="002E3FB3"/>
    <w:rsid w:val="002E4CEE"/>
    <w:rsid w:val="002E514C"/>
    <w:rsid w:val="002E52F6"/>
    <w:rsid w:val="002E5333"/>
    <w:rsid w:val="002E5CCC"/>
    <w:rsid w:val="002E5E4B"/>
    <w:rsid w:val="002E67B2"/>
    <w:rsid w:val="002E728C"/>
    <w:rsid w:val="002E79EA"/>
    <w:rsid w:val="002E7FF3"/>
    <w:rsid w:val="002F0918"/>
    <w:rsid w:val="002F0DCA"/>
    <w:rsid w:val="002F12C0"/>
    <w:rsid w:val="002F15FC"/>
    <w:rsid w:val="002F18FE"/>
    <w:rsid w:val="002F2AA2"/>
    <w:rsid w:val="002F3561"/>
    <w:rsid w:val="002F3A70"/>
    <w:rsid w:val="002F407C"/>
    <w:rsid w:val="002F4EFF"/>
    <w:rsid w:val="002F51E7"/>
    <w:rsid w:val="002F53D8"/>
    <w:rsid w:val="002F5869"/>
    <w:rsid w:val="002F5931"/>
    <w:rsid w:val="002F594A"/>
    <w:rsid w:val="002F5D02"/>
    <w:rsid w:val="002F5D22"/>
    <w:rsid w:val="002F65BD"/>
    <w:rsid w:val="002F7013"/>
    <w:rsid w:val="002F72E8"/>
    <w:rsid w:val="002F7422"/>
    <w:rsid w:val="002F7834"/>
    <w:rsid w:val="002F7858"/>
    <w:rsid w:val="002F7D4E"/>
    <w:rsid w:val="002F7D5A"/>
    <w:rsid w:val="003002E6"/>
    <w:rsid w:val="003006A0"/>
    <w:rsid w:val="003007A1"/>
    <w:rsid w:val="00300F62"/>
    <w:rsid w:val="00301D9D"/>
    <w:rsid w:val="00301F36"/>
    <w:rsid w:val="00302628"/>
    <w:rsid w:val="00303198"/>
    <w:rsid w:val="00303D05"/>
    <w:rsid w:val="0030448D"/>
    <w:rsid w:val="00304651"/>
    <w:rsid w:val="00304EDB"/>
    <w:rsid w:val="0030616C"/>
    <w:rsid w:val="003067D3"/>
    <w:rsid w:val="00306F7E"/>
    <w:rsid w:val="00307801"/>
    <w:rsid w:val="00307F2F"/>
    <w:rsid w:val="003109E1"/>
    <w:rsid w:val="00310E2B"/>
    <w:rsid w:val="00311385"/>
    <w:rsid w:val="003126B1"/>
    <w:rsid w:val="00312746"/>
    <w:rsid w:val="0031297B"/>
    <w:rsid w:val="00312B08"/>
    <w:rsid w:val="00312E42"/>
    <w:rsid w:val="00312ECC"/>
    <w:rsid w:val="00313159"/>
    <w:rsid w:val="00313C85"/>
    <w:rsid w:val="00313EE0"/>
    <w:rsid w:val="00314C6D"/>
    <w:rsid w:val="00315022"/>
    <w:rsid w:val="00315EF3"/>
    <w:rsid w:val="003173C4"/>
    <w:rsid w:val="00317987"/>
    <w:rsid w:val="00317C0E"/>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5DE"/>
    <w:rsid w:val="00326C35"/>
    <w:rsid w:val="00326EBE"/>
    <w:rsid w:val="0032718A"/>
    <w:rsid w:val="003305CA"/>
    <w:rsid w:val="00330714"/>
    <w:rsid w:val="00330E01"/>
    <w:rsid w:val="003314B6"/>
    <w:rsid w:val="00331DC4"/>
    <w:rsid w:val="00331E4C"/>
    <w:rsid w:val="003324CF"/>
    <w:rsid w:val="00332C58"/>
    <w:rsid w:val="00333561"/>
    <w:rsid w:val="003336A4"/>
    <w:rsid w:val="00333F9A"/>
    <w:rsid w:val="00334110"/>
    <w:rsid w:val="00337206"/>
    <w:rsid w:val="00340530"/>
    <w:rsid w:val="00340D83"/>
    <w:rsid w:val="003415FF"/>
    <w:rsid w:val="00342F06"/>
    <w:rsid w:val="0034327E"/>
    <w:rsid w:val="00343CB9"/>
    <w:rsid w:val="00343D09"/>
    <w:rsid w:val="0034425A"/>
    <w:rsid w:val="0034453A"/>
    <w:rsid w:val="00344601"/>
    <w:rsid w:val="00345C12"/>
    <w:rsid w:val="0034630D"/>
    <w:rsid w:val="00346CCD"/>
    <w:rsid w:val="00346D0C"/>
    <w:rsid w:val="003472A2"/>
    <w:rsid w:val="003473C2"/>
    <w:rsid w:val="003475EE"/>
    <w:rsid w:val="003504DC"/>
    <w:rsid w:val="003514CE"/>
    <w:rsid w:val="00351B46"/>
    <w:rsid w:val="00351C48"/>
    <w:rsid w:val="003520AD"/>
    <w:rsid w:val="003526D8"/>
    <w:rsid w:val="00352996"/>
    <w:rsid w:val="003529A1"/>
    <w:rsid w:val="00352B78"/>
    <w:rsid w:val="00353090"/>
    <w:rsid w:val="00353B1F"/>
    <w:rsid w:val="003549BD"/>
    <w:rsid w:val="00354CCC"/>
    <w:rsid w:val="00354E35"/>
    <w:rsid w:val="00355204"/>
    <w:rsid w:val="00356467"/>
    <w:rsid w:val="00356767"/>
    <w:rsid w:val="003568B8"/>
    <w:rsid w:val="00356F86"/>
    <w:rsid w:val="0035702E"/>
    <w:rsid w:val="003573C6"/>
    <w:rsid w:val="00357622"/>
    <w:rsid w:val="00357C7E"/>
    <w:rsid w:val="00357FD2"/>
    <w:rsid w:val="003603B9"/>
    <w:rsid w:val="00361401"/>
    <w:rsid w:val="00361904"/>
    <w:rsid w:val="00361FE3"/>
    <w:rsid w:val="00362E03"/>
    <w:rsid w:val="00363098"/>
    <w:rsid w:val="00364D02"/>
    <w:rsid w:val="00364DED"/>
    <w:rsid w:val="00365244"/>
    <w:rsid w:val="0036564A"/>
    <w:rsid w:val="00366073"/>
    <w:rsid w:val="00366D21"/>
    <w:rsid w:val="0036718B"/>
    <w:rsid w:val="003676BC"/>
    <w:rsid w:val="00370230"/>
    <w:rsid w:val="003705CD"/>
    <w:rsid w:val="003709DA"/>
    <w:rsid w:val="00370B96"/>
    <w:rsid w:val="0037107E"/>
    <w:rsid w:val="00371A2E"/>
    <w:rsid w:val="00371A60"/>
    <w:rsid w:val="00371F83"/>
    <w:rsid w:val="003722FF"/>
    <w:rsid w:val="00372529"/>
    <w:rsid w:val="003746D8"/>
    <w:rsid w:val="00374FD4"/>
    <w:rsid w:val="00375653"/>
    <w:rsid w:val="00375941"/>
    <w:rsid w:val="003759AF"/>
    <w:rsid w:val="00376D5B"/>
    <w:rsid w:val="003771A9"/>
    <w:rsid w:val="00377367"/>
    <w:rsid w:val="0037796F"/>
    <w:rsid w:val="00377E06"/>
    <w:rsid w:val="00380086"/>
    <w:rsid w:val="003801DF"/>
    <w:rsid w:val="00381240"/>
    <w:rsid w:val="003812EE"/>
    <w:rsid w:val="003815FD"/>
    <w:rsid w:val="0038185C"/>
    <w:rsid w:val="00383217"/>
    <w:rsid w:val="00384334"/>
    <w:rsid w:val="0038496F"/>
    <w:rsid w:val="00384EC9"/>
    <w:rsid w:val="0038548B"/>
    <w:rsid w:val="003854B9"/>
    <w:rsid w:val="00385CAA"/>
    <w:rsid w:val="00385F4D"/>
    <w:rsid w:val="00386123"/>
    <w:rsid w:val="00386194"/>
    <w:rsid w:val="00386962"/>
    <w:rsid w:val="00386AFC"/>
    <w:rsid w:val="00386B77"/>
    <w:rsid w:val="00386BC4"/>
    <w:rsid w:val="003871A4"/>
    <w:rsid w:val="00387B91"/>
    <w:rsid w:val="00387C21"/>
    <w:rsid w:val="0039000A"/>
    <w:rsid w:val="00390350"/>
    <w:rsid w:val="00391370"/>
    <w:rsid w:val="00391AE5"/>
    <w:rsid w:val="00391D02"/>
    <w:rsid w:val="00391D24"/>
    <w:rsid w:val="003924D4"/>
    <w:rsid w:val="0039329A"/>
    <w:rsid w:val="003939C7"/>
    <w:rsid w:val="003948C7"/>
    <w:rsid w:val="003957D4"/>
    <w:rsid w:val="00395AE1"/>
    <w:rsid w:val="00395B35"/>
    <w:rsid w:val="00395E0D"/>
    <w:rsid w:val="00395FB3"/>
    <w:rsid w:val="0039683F"/>
    <w:rsid w:val="00396AB8"/>
    <w:rsid w:val="00397034"/>
    <w:rsid w:val="003A055A"/>
    <w:rsid w:val="003A2264"/>
    <w:rsid w:val="003A241E"/>
    <w:rsid w:val="003A25CF"/>
    <w:rsid w:val="003A2D93"/>
    <w:rsid w:val="003A2E8F"/>
    <w:rsid w:val="003A3855"/>
    <w:rsid w:val="003A3A25"/>
    <w:rsid w:val="003A409F"/>
    <w:rsid w:val="003A42AC"/>
    <w:rsid w:val="003A4D67"/>
    <w:rsid w:val="003A53E0"/>
    <w:rsid w:val="003A586C"/>
    <w:rsid w:val="003A5BC3"/>
    <w:rsid w:val="003A5CFE"/>
    <w:rsid w:val="003A6062"/>
    <w:rsid w:val="003A6A60"/>
    <w:rsid w:val="003A6BE6"/>
    <w:rsid w:val="003B077B"/>
    <w:rsid w:val="003B0788"/>
    <w:rsid w:val="003B07F2"/>
    <w:rsid w:val="003B0CB9"/>
    <w:rsid w:val="003B0D01"/>
    <w:rsid w:val="003B1670"/>
    <w:rsid w:val="003B1EA8"/>
    <w:rsid w:val="003B45E1"/>
    <w:rsid w:val="003B46D6"/>
    <w:rsid w:val="003B55EB"/>
    <w:rsid w:val="003B5A29"/>
    <w:rsid w:val="003B609D"/>
    <w:rsid w:val="003B612F"/>
    <w:rsid w:val="003B61EA"/>
    <w:rsid w:val="003B667A"/>
    <w:rsid w:val="003B6706"/>
    <w:rsid w:val="003B6707"/>
    <w:rsid w:val="003B6775"/>
    <w:rsid w:val="003B6953"/>
    <w:rsid w:val="003B6CCD"/>
    <w:rsid w:val="003C14C7"/>
    <w:rsid w:val="003C1D35"/>
    <w:rsid w:val="003C1ED6"/>
    <w:rsid w:val="003C26ED"/>
    <w:rsid w:val="003C2C44"/>
    <w:rsid w:val="003C2FD9"/>
    <w:rsid w:val="003C3E38"/>
    <w:rsid w:val="003C441A"/>
    <w:rsid w:val="003C4E8B"/>
    <w:rsid w:val="003C508F"/>
    <w:rsid w:val="003C596D"/>
    <w:rsid w:val="003C5DA7"/>
    <w:rsid w:val="003C7410"/>
    <w:rsid w:val="003C784E"/>
    <w:rsid w:val="003D0864"/>
    <w:rsid w:val="003D0966"/>
    <w:rsid w:val="003D0A32"/>
    <w:rsid w:val="003D0B52"/>
    <w:rsid w:val="003D1441"/>
    <w:rsid w:val="003D1669"/>
    <w:rsid w:val="003D1837"/>
    <w:rsid w:val="003D2C3F"/>
    <w:rsid w:val="003D3A1A"/>
    <w:rsid w:val="003D3DFA"/>
    <w:rsid w:val="003D46BC"/>
    <w:rsid w:val="003D5971"/>
    <w:rsid w:val="003D5E94"/>
    <w:rsid w:val="003D6413"/>
    <w:rsid w:val="003D6867"/>
    <w:rsid w:val="003D73FB"/>
    <w:rsid w:val="003D7981"/>
    <w:rsid w:val="003E08A3"/>
    <w:rsid w:val="003E0B93"/>
    <w:rsid w:val="003E11FA"/>
    <w:rsid w:val="003E24BE"/>
    <w:rsid w:val="003E2ABD"/>
    <w:rsid w:val="003E326E"/>
    <w:rsid w:val="003E36B4"/>
    <w:rsid w:val="003E3C76"/>
    <w:rsid w:val="003E43C6"/>
    <w:rsid w:val="003E468C"/>
    <w:rsid w:val="003E4717"/>
    <w:rsid w:val="003E4B62"/>
    <w:rsid w:val="003E5599"/>
    <w:rsid w:val="003E595E"/>
    <w:rsid w:val="003E6235"/>
    <w:rsid w:val="003E6698"/>
    <w:rsid w:val="003E68DF"/>
    <w:rsid w:val="003E74E5"/>
    <w:rsid w:val="003E79ED"/>
    <w:rsid w:val="003F0090"/>
    <w:rsid w:val="003F02FB"/>
    <w:rsid w:val="003F0AE1"/>
    <w:rsid w:val="003F1190"/>
    <w:rsid w:val="003F165C"/>
    <w:rsid w:val="003F1708"/>
    <w:rsid w:val="003F1BFE"/>
    <w:rsid w:val="003F1ECF"/>
    <w:rsid w:val="003F2998"/>
    <w:rsid w:val="003F2B56"/>
    <w:rsid w:val="003F2BCA"/>
    <w:rsid w:val="003F2CA7"/>
    <w:rsid w:val="003F369C"/>
    <w:rsid w:val="003F3B1D"/>
    <w:rsid w:val="003F4092"/>
    <w:rsid w:val="003F4CBE"/>
    <w:rsid w:val="003F54AF"/>
    <w:rsid w:val="003F644B"/>
    <w:rsid w:val="003F780E"/>
    <w:rsid w:val="00400150"/>
    <w:rsid w:val="0040079A"/>
    <w:rsid w:val="00400BCD"/>
    <w:rsid w:val="00401C11"/>
    <w:rsid w:val="00401C96"/>
    <w:rsid w:val="00402F14"/>
    <w:rsid w:val="0040317C"/>
    <w:rsid w:val="00403F5E"/>
    <w:rsid w:val="00403F8B"/>
    <w:rsid w:val="00404168"/>
    <w:rsid w:val="0040474B"/>
    <w:rsid w:val="0040498F"/>
    <w:rsid w:val="0040611A"/>
    <w:rsid w:val="004062C2"/>
    <w:rsid w:val="00406FFF"/>
    <w:rsid w:val="0040739C"/>
    <w:rsid w:val="00407C33"/>
    <w:rsid w:val="00410C1C"/>
    <w:rsid w:val="0041118D"/>
    <w:rsid w:val="00411672"/>
    <w:rsid w:val="00411D02"/>
    <w:rsid w:val="00412D55"/>
    <w:rsid w:val="004133D4"/>
    <w:rsid w:val="0041368D"/>
    <w:rsid w:val="00413C36"/>
    <w:rsid w:val="00414FF0"/>
    <w:rsid w:val="0041516C"/>
    <w:rsid w:val="00415639"/>
    <w:rsid w:val="0041677D"/>
    <w:rsid w:val="00416863"/>
    <w:rsid w:val="00416F7C"/>
    <w:rsid w:val="004172A3"/>
    <w:rsid w:val="004172EF"/>
    <w:rsid w:val="0041754D"/>
    <w:rsid w:val="00417653"/>
    <w:rsid w:val="00417A12"/>
    <w:rsid w:val="004200AC"/>
    <w:rsid w:val="0042077E"/>
    <w:rsid w:val="00420C93"/>
    <w:rsid w:val="00420D6B"/>
    <w:rsid w:val="004210C4"/>
    <w:rsid w:val="00421186"/>
    <w:rsid w:val="00421FD0"/>
    <w:rsid w:val="00422A04"/>
    <w:rsid w:val="00423170"/>
    <w:rsid w:val="00423CBA"/>
    <w:rsid w:val="00423F5B"/>
    <w:rsid w:val="0042470F"/>
    <w:rsid w:val="00424BA8"/>
    <w:rsid w:val="00424F32"/>
    <w:rsid w:val="004256CE"/>
    <w:rsid w:val="004256E6"/>
    <w:rsid w:val="00426A98"/>
    <w:rsid w:val="00426CB9"/>
    <w:rsid w:val="0043047E"/>
    <w:rsid w:val="004305E6"/>
    <w:rsid w:val="00430A23"/>
    <w:rsid w:val="00430B41"/>
    <w:rsid w:val="00430CE7"/>
    <w:rsid w:val="004318C0"/>
    <w:rsid w:val="004318CE"/>
    <w:rsid w:val="00431A61"/>
    <w:rsid w:val="00432E72"/>
    <w:rsid w:val="00432F51"/>
    <w:rsid w:val="004331B3"/>
    <w:rsid w:val="00433713"/>
    <w:rsid w:val="00433754"/>
    <w:rsid w:val="00433C25"/>
    <w:rsid w:val="004346A8"/>
    <w:rsid w:val="00434979"/>
    <w:rsid w:val="00434BC9"/>
    <w:rsid w:val="00434D9A"/>
    <w:rsid w:val="0043560D"/>
    <w:rsid w:val="00435C2E"/>
    <w:rsid w:val="00436B14"/>
    <w:rsid w:val="00436BEB"/>
    <w:rsid w:val="00437A99"/>
    <w:rsid w:val="00437DCF"/>
    <w:rsid w:val="00437EF6"/>
    <w:rsid w:val="00441698"/>
    <w:rsid w:val="0044190E"/>
    <w:rsid w:val="004421AA"/>
    <w:rsid w:val="00443A12"/>
    <w:rsid w:val="00443A82"/>
    <w:rsid w:val="00444018"/>
    <w:rsid w:val="0044464D"/>
    <w:rsid w:val="00444A72"/>
    <w:rsid w:val="00444F47"/>
    <w:rsid w:val="00446FBC"/>
    <w:rsid w:val="00447390"/>
    <w:rsid w:val="00450B4D"/>
    <w:rsid w:val="00451394"/>
    <w:rsid w:val="00451C52"/>
    <w:rsid w:val="00452217"/>
    <w:rsid w:val="00452EAD"/>
    <w:rsid w:val="0045326F"/>
    <w:rsid w:val="004532B3"/>
    <w:rsid w:val="0045332A"/>
    <w:rsid w:val="00453563"/>
    <w:rsid w:val="00453C8E"/>
    <w:rsid w:val="00454060"/>
    <w:rsid w:val="00455920"/>
    <w:rsid w:val="004561B1"/>
    <w:rsid w:val="004563B3"/>
    <w:rsid w:val="0045645D"/>
    <w:rsid w:val="00456613"/>
    <w:rsid w:val="00456B91"/>
    <w:rsid w:val="00457D16"/>
    <w:rsid w:val="004608D6"/>
    <w:rsid w:val="00460AAB"/>
    <w:rsid w:val="00460D19"/>
    <w:rsid w:val="00460F7D"/>
    <w:rsid w:val="00461013"/>
    <w:rsid w:val="004617B2"/>
    <w:rsid w:val="00461EEE"/>
    <w:rsid w:val="004622D6"/>
    <w:rsid w:val="00462359"/>
    <w:rsid w:val="004626A1"/>
    <w:rsid w:val="004626A9"/>
    <w:rsid w:val="00462A11"/>
    <w:rsid w:val="00462DF0"/>
    <w:rsid w:val="00462FA2"/>
    <w:rsid w:val="00463023"/>
    <w:rsid w:val="00463762"/>
    <w:rsid w:val="00463BF3"/>
    <w:rsid w:val="00463D67"/>
    <w:rsid w:val="00463D90"/>
    <w:rsid w:val="00464B7B"/>
    <w:rsid w:val="0046590C"/>
    <w:rsid w:val="00465953"/>
    <w:rsid w:val="00466373"/>
    <w:rsid w:val="004664B2"/>
    <w:rsid w:val="00466984"/>
    <w:rsid w:val="0046780E"/>
    <w:rsid w:val="0046785D"/>
    <w:rsid w:val="004709ED"/>
    <w:rsid w:val="00470A49"/>
    <w:rsid w:val="00470D7D"/>
    <w:rsid w:val="00470D8D"/>
    <w:rsid w:val="004710F0"/>
    <w:rsid w:val="00471649"/>
    <w:rsid w:val="00471EAF"/>
    <w:rsid w:val="00472328"/>
    <w:rsid w:val="00472651"/>
    <w:rsid w:val="00472FE4"/>
    <w:rsid w:val="00473A02"/>
    <w:rsid w:val="00473A1E"/>
    <w:rsid w:val="00473B33"/>
    <w:rsid w:val="00473C5D"/>
    <w:rsid w:val="004743A4"/>
    <w:rsid w:val="004745FB"/>
    <w:rsid w:val="0047471E"/>
    <w:rsid w:val="00474A0F"/>
    <w:rsid w:val="00475A33"/>
    <w:rsid w:val="00475D58"/>
    <w:rsid w:val="00476E4B"/>
    <w:rsid w:val="00477A35"/>
    <w:rsid w:val="004805B7"/>
    <w:rsid w:val="00480B4B"/>
    <w:rsid w:val="00480F98"/>
    <w:rsid w:val="00481470"/>
    <w:rsid w:val="004827BF"/>
    <w:rsid w:val="004833C6"/>
    <w:rsid w:val="004838B3"/>
    <w:rsid w:val="00483CE8"/>
    <w:rsid w:val="00484287"/>
    <w:rsid w:val="004843D6"/>
    <w:rsid w:val="00484660"/>
    <w:rsid w:val="00484761"/>
    <w:rsid w:val="00484A05"/>
    <w:rsid w:val="00484C8D"/>
    <w:rsid w:val="00484F19"/>
    <w:rsid w:val="004853C4"/>
    <w:rsid w:val="0048557A"/>
    <w:rsid w:val="00485694"/>
    <w:rsid w:val="00486D50"/>
    <w:rsid w:val="00487186"/>
    <w:rsid w:val="004876A4"/>
    <w:rsid w:val="00487DBC"/>
    <w:rsid w:val="00487E9D"/>
    <w:rsid w:val="004901C1"/>
    <w:rsid w:val="00490233"/>
    <w:rsid w:val="00490ADE"/>
    <w:rsid w:val="0049157E"/>
    <w:rsid w:val="00491B2B"/>
    <w:rsid w:val="00492B05"/>
    <w:rsid w:val="004931B8"/>
    <w:rsid w:val="00493543"/>
    <w:rsid w:val="0049484A"/>
    <w:rsid w:val="00494AA2"/>
    <w:rsid w:val="00494E0E"/>
    <w:rsid w:val="0049537E"/>
    <w:rsid w:val="0049610C"/>
    <w:rsid w:val="004962D7"/>
    <w:rsid w:val="00496340"/>
    <w:rsid w:val="00496F7D"/>
    <w:rsid w:val="00497625"/>
    <w:rsid w:val="00497970"/>
    <w:rsid w:val="00497CFA"/>
    <w:rsid w:val="00497F70"/>
    <w:rsid w:val="004A0671"/>
    <w:rsid w:val="004A0796"/>
    <w:rsid w:val="004A0EDE"/>
    <w:rsid w:val="004A10C7"/>
    <w:rsid w:val="004A1442"/>
    <w:rsid w:val="004A16A3"/>
    <w:rsid w:val="004A174D"/>
    <w:rsid w:val="004A1FCD"/>
    <w:rsid w:val="004A2621"/>
    <w:rsid w:val="004A2E4B"/>
    <w:rsid w:val="004A359A"/>
    <w:rsid w:val="004A3EA4"/>
    <w:rsid w:val="004A3EE7"/>
    <w:rsid w:val="004A416B"/>
    <w:rsid w:val="004A4414"/>
    <w:rsid w:val="004A4685"/>
    <w:rsid w:val="004A5269"/>
    <w:rsid w:val="004A5292"/>
    <w:rsid w:val="004A535A"/>
    <w:rsid w:val="004A65BB"/>
    <w:rsid w:val="004A6F26"/>
    <w:rsid w:val="004A6F65"/>
    <w:rsid w:val="004A76CB"/>
    <w:rsid w:val="004B044F"/>
    <w:rsid w:val="004B059E"/>
    <w:rsid w:val="004B0A99"/>
    <w:rsid w:val="004B110A"/>
    <w:rsid w:val="004B2AA0"/>
    <w:rsid w:val="004B2C82"/>
    <w:rsid w:val="004B30C3"/>
    <w:rsid w:val="004B3555"/>
    <w:rsid w:val="004B3B08"/>
    <w:rsid w:val="004B4C91"/>
    <w:rsid w:val="004B501E"/>
    <w:rsid w:val="004B5023"/>
    <w:rsid w:val="004B58B0"/>
    <w:rsid w:val="004B60D3"/>
    <w:rsid w:val="004B6DA2"/>
    <w:rsid w:val="004B75B3"/>
    <w:rsid w:val="004B7ACE"/>
    <w:rsid w:val="004B7ED0"/>
    <w:rsid w:val="004C0BF6"/>
    <w:rsid w:val="004C0C48"/>
    <w:rsid w:val="004C1132"/>
    <w:rsid w:val="004C1C68"/>
    <w:rsid w:val="004C1D99"/>
    <w:rsid w:val="004C20AA"/>
    <w:rsid w:val="004C214E"/>
    <w:rsid w:val="004C23C3"/>
    <w:rsid w:val="004C27B3"/>
    <w:rsid w:val="004C2BB5"/>
    <w:rsid w:val="004C382E"/>
    <w:rsid w:val="004C4531"/>
    <w:rsid w:val="004C4794"/>
    <w:rsid w:val="004C4D02"/>
    <w:rsid w:val="004C55BD"/>
    <w:rsid w:val="004C59DB"/>
    <w:rsid w:val="004C632A"/>
    <w:rsid w:val="004C67C7"/>
    <w:rsid w:val="004C687B"/>
    <w:rsid w:val="004C75AB"/>
    <w:rsid w:val="004C7DF3"/>
    <w:rsid w:val="004D0552"/>
    <w:rsid w:val="004D12F2"/>
    <w:rsid w:val="004D16B1"/>
    <w:rsid w:val="004D215E"/>
    <w:rsid w:val="004D29F4"/>
    <w:rsid w:val="004D3651"/>
    <w:rsid w:val="004D3A03"/>
    <w:rsid w:val="004D4150"/>
    <w:rsid w:val="004D56D9"/>
    <w:rsid w:val="004D58E9"/>
    <w:rsid w:val="004D6839"/>
    <w:rsid w:val="004D74CC"/>
    <w:rsid w:val="004D76C0"/>
    <w:rsid w:val="004D79BE"/>
    <w:rsid w:val="004D7B0B"/>
    <w:rsid w:val="004D7F76"/>
    <w:rsid w:val="004E0C08"/>
    <w:rsid w:val="004E104B"/>
    <w:rsid w:val="004E12DB"/>
    <w:rsid w:val="004E16B7"/>
    <w:rsid w:val="004E2B3C"/>
    <w:rsid w:val="004E3252"/>
    <w:rsid w:val="004E3286"/>
    <w:rsid w:val="004E38F0"/>
    <w:rsid w:val="004E4048"/>
    <w:rsid w:val="004E52C4"/>
    <w:rsid w:val="004E55B7"/>
    <w:rsid w:val="004E5EB8"/>
    <w:rsid w:val="004E6220"/>
    <w:rsid w:val="004E6611"/>
    <w:rsid w:val="004E6921"/>
    <w:rsid w:val="004E776F"/>
    <w:rsid w:val="004E7A3C"/>
    <w:rsid w:val="004E7C87"/>
    <w:rsid w:val="004F02D3"/>
    <w:rsid w:val="004F0333"/>
    <w:rsid w:val="004F46F1"/>
    <w:rsid w:val="004F4ADC"/>
    <w:rsid w:val="004F4BDA"/>
    <w:rsid w:val="004F52BB"/>
    <w:rsid w:val="004F54A5"/>
    <w:rsid w:val="004F5CFB"/>
    <w:rsid w:val="004F6915"/>
    <w:rsid w:val="004F7054"/>
    <w:rsid w:val="004F7DFB"/>
    <w:rsid w:val="004F7E08"/>
    <w:rsid w:val="00500860"/>
    <w:rsid w:val="00500C63"/>
    <w:rsid w:val="0050120C"/>
    <w:rsid w:val="0050132E"/>
    <w:rsid w:val="005013D1"/>
    <w:rsid w:val="005017DB"/>
    <w:rsid w:val="00502056"/>
    <w:rsid w:val="00502900"/>
    <w:rsid w:val="00503164"/>
    <w:rsid w:val="0050332E"/>
    <w:rsid w:val="0050361F"/>
    <w:rsid w:val="005036BE"/>
    <w:rsid w:val="00503766"/>
    <w:rsid w:val="005037FC"/>
    <w:rsid w:val="00503E7E"/>
    <w:rsid w:val="00503F0C"/>
    <w:rsid w:val="005047BB"/>
    <w:rsid w:val="0050509B"/>
    <w:rsid w:val="00505493"/>
    <w:rsid w:val="00505757"/>
    <w:rsid w:val="00505E00"/>
    <w:rsid w:val="00506040"/>
    <w:rsid w:val="00506103"/>
    <w:rsid w:val="00506375"/>
    <w:rsid w:val="005066EA"/>
    <w:rsid w:val="005105EE"/>
    <w:rsid w:val="0051112F"/>
    <w:rsid w:val="005112F8"/>
    <w:rsid w:val="00511991"/>
    <w:rsid w:val="00512CA2"/>
    <w:rsid w:val="005136BB"/>
    <w:rsid w:val="00513B69"/>
    <w:rsid w:val="00513BAC"/>
    <w:rsid w:val="0051460C"/>
    <w:rsid w:val="00514870"/>
    <w:rsid w:val="00514AAC"/>
    <w:rsid w:val="0051502A"/>
    <w:rsid w:val="00515AB7"/>
    <w:rsid w:val="00516A54"/>
    <w:rsid w:val="00516E1A"/>
    <w:rsid w:val="00517374"/>
    <w:rsid w:val="005176BB"/>
    <w:rsid w:val="0051797F"/>
    <w:rsid w:val="00517FE2"/>
    <w:rsid w:val="00520128"/>
    <w:rsid w:val="00520187"/>
    <w:rsid w:val="00520AFE"/>
    <w:rsid w:val="005220D2"/>
    <w:rsid w:val="005225D3"/>
    <w:rsid w:val="00522AE5"/>
    <w:rsid w:val="00523C37"/>
    <w:rsid w:val="005242BB"/>
    <w:rsid w:val="005243AC"/>
    <w:rsid w:val="00524861"/>
    <w:rsid w:val="0052645D"/>
    <w:rsid w:val="00526913"/>
    <w:rsid w:val="005273EF"/>
    <w:rsid w:val="00527400"/>
    <w:rsid w:val="0053014D"/>
    <w:rsid w:val="00530E7F"/>
    <w:rsid w:val="005312FA"/>
    <w:rsid w:val="00531D5A"/>
    <w:rsid w:val="005325DC"/>
    <w:rsid w:val="00532FD8"/>
    <w:rsid w:val="00534002"/>
    <w:rsid w:val="005341B4"/>
    <w:rsid w:val="005343E7"/>
    <w:rsid w:val="0053491D"/>
    <w:rsid w:val="00535936"/>
    <w:rsid w:val="00535EF5"/>
    <w:rsid w:val="005360F4"/>
    <w:rsid w:val="00536C97"/>
    <w:rsid w:val="00536E05"/>
    <w:rsid w:val="00537039"/>
    <w:rsid w:val="005378C9"/>
    <w:rsid w:val="00537B3B"/>
    <w:rsid w:val="005402FE"/>
    <w:rsid w:val="00541348"/>
    <w:rsid w:val="00541787"/>
    <w:rsid w:val="005418C0"/>
    <w:rsid w:val="00541925"/>
    <w:rsid w:val="00541975"/>
    <w:rsid w:val="00541F75"/>
    <w:rsid w:val="00542704"/>
    <w:rsid w:val="005427A5"/>
    <w:rsid w:val="005427C6"/>
    <w:rsid w:val="00542E3C"/>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A0B"/>
    <w:rsid w:val="00552AAB"/>
    <w:rsid w:val="00552DD8"/>
    <w:rsid w:val="005537C0"/>
    <w:rsid w:val="00553BBE"/>
    <w:rsid w:val="00553DBE"/>
    <w:rsid w:val="00555CB3"/>
    <w:rsid w:val="00556B20"/>
    <w:rsid w:val="00556BEB"/>
    <w:rsid w:val="00556F04"/>
    <w:rsid w:val="00557829"/>
    <w:rsid w:val="00557C1E"/>
    <w:rsid w:val="00560A48"/>
    <w:rsid w:val="00560E71"/>
    <w:rsid w:val="0056102C"/>
    <w:rsid w:val="00561064"/>
    <w:rsid w:val="00561D42"/>
    <w:rsid w:val="00562ABC"/>
    <w:rsid w:val="00562B06"/>
    <w:rsid w:val="0056485B"/>
    <w:rsid w:val="00564B7C"/>
    <w:rsid w:val="005651D4"/>
    <w:rsid w:val="005666D8"/>
    <w:rsid w:val="00566A47"/>
    <w:rsid w:val="00566B39"/>
    <w:rsid w:val="005677FF"/>
    <w:rsid w:val="00567851"/>
    <w:rsid w:val="00567A6B"/>
    <w:rsid w:val="00567F61"/>
    <w:rsid w:val="005700CC"/>
    <w:rsid w:val="00570264"/>
    <w:rsid w:val="0057050C"/>
    <w:rsid w:val="005708FF"/>
    <w:rsid w:val="005709AC"/>
    <w:rsid w:val="00572A88"/>
    <w:rsid w:val="00572B93"/>
    <w:rsid w:val="0057363B"/>
    <w:rsid w:val="005743C8"/>
    <w:rsid w:val="00574D85"/>
    <w:rsid w:val="0057525D"/>
    <w:rsid w:val="0057569F"/>
    <w:rsid w:val="005761F9"/>
    <w:rsid w:val="00576D55"/>
    <w:rsid w:val="00577F05"/>
    <w:rsid w:val="00580A53"/>
    <w:rsid w:val="00581117"/>
    <w:rsid w:val="00582B58"/>
    <w:rsid w:val="00582D4A"/>
    <w:rsid w:val="0058301C"/>
    <w:rsid w:val="00583314"/>
    <w:rsid w:val="00583655"/>
    <w:rsid w:val="005837A4"/>
    <w:rsid w:val="005837D1"/>
    <w:rsid w:val="00583B7E"/>
    <w:rsid w:val="00583CF1"/>
    <w:rsid w:val="00583DC8"/>
    <w:rsid w:val="005842EE"/>
    <w:rsid w:val="00584597"/>
    <w:rsid w:val="00584703"/>
    <w:rsid w:val="005848D0"/>
    <w:rsid w:val="00584AE9"/>
    <w:rsid w:val="0058582A"/>
    <w:rsid w:val="00585A7F"/>
    <w:rsid w:val="00585DFC"/>
    <w:rsid w:val="005865E8"/>
    <w:rsid w:val="005868BF"/>
    <w:rsid w:val="00586E64"/>
    <w:rsid w:val="0059005C"/>
    <w:rsid w:val="005906E8"/>
    <w:rsid w:val="00590827"/>
    <w:rsid w:val="00590846"/>
    <w:rsid w:val="00590DF5"/>
    <w:rsid w:val="005910C8"/>
    <w:rsid w:val="00591F58"/>
    <w:rsid w:val="00593ABF"/>
    <w:rsid w:val="0059417F"/>
    <w:rsid w:val="00594516"/>
    <w:rsid w:val="00594AD0"/>
    <w:rsid w:val="00594BEC"/>
    <w:rsid w:val="005957F9"/>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4F86"/>
    <w:rsid w:val="005A5931"/>
    <w:rsid w:val="005A59AD"/>
    <w:rsid w:val="005A61F2"/>
    <w:rsid w:val="005A6DA0"/>
    <w:rsid w:val="005A6E6E"/>
    <w:rsid w:val="005A7492"/>
    <w:rsid w:val="005B00B0"/>
    <w:rsid w:val="005B05A0"/>
    <w:rsid w:val="005B06D7"/>
    <w:rsid w:val="005B1296"/>
    <w:rsid w:val="005B12E1"/>
    <w:rsid w:val="005B15F6"/>
    <w:rsid w:val="005B19BE"/>
    <w:rsid w:val="005B226C"/>
    <w:rsid w:val="005B30FA"/>
    <w:rsid w:val="005B3C31"/>
    <w:rsid w:val="005B3F0D"/>
    <w:rsid w:val="005B40C3"/>
    <w:rsid w:val="005B4CF6"/>
    <w:rsid w:val="005B4E7C"/>
    <w:rsid w:val="005B5400"/>
    <w:rsid w:val="005B57CA"/>
    <w:rsid w:val="005B6350"/>
    <w:rsid w:val="005B637B"/>
    <w:rsid w:val="005C016A"/>
    <w:rsid w:val="005C0375"/>
    <w:rsid w:val="005C0731"/>
    <w:rsid w:val="005C093E"/>
    <w:rsid w:val="005C0EAD"/>
    <w:rsid w:val="005C1558"/>
    <w:rsid w:val="005C1703"/>
    <w:rsid w:val="005C1D2B"/>
    <w:rsid w:val="005C2065"/>
    <w:rsid w:val="005C21AE"/>
    <w:rsid w:val="005C2A4C"/>
    <w:rsid w:val="005C2B69"/>
    <w:rsid w:val="005C2DE8"/>
    <w:rsid w:val="005C2FD3"/>
    <w:rsid w:val="005C34D6"/>
    <w:rsid w:val="005C3734"/>
    <w:rsid w:val="005C4149"/>
    <w:rsid w:val="005C470A"/>
    <w:rsid w:val="005C5EEB"/>
    <w:rsid w:val="005C5FEC"/>
    <w:rsid w:val="005D04DD"/>
    <w:rsid w:val="005D0555"/>
    <w:rsid w:val="005D05AC"/>
    <w:rsid w:val="005D06AC"/>
    <w:rsid w:val="005D07F5"/>
    <w:rsid w:val="005D09C9"/>
    <w:rsid w:val="005D0C84"/>
    <w:rsid w:val="005D15C7"/>
    <w:rsid w:val="005D1C4A"/>
    <w:rsid w:val="005D3150"/>
    <w:rsid w:val="005D355C"/>
    <w:rsid w:val="005D387C"/>
    <w:rsid w:val="005D3BF1"/>
    <w:rsid w:val="005D3DCE"/>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39F"/>
    <w:rsid w:val="005E3CFF"/>
    <w:rsid w:val="005E4EFC"/>
    <w:rsid w:val="005E5378"/>
    <w:rsid w:val="005E6794"/>
    <w:rsid w:val="005F0F67"/>
    <w:rsid w:val="005F17E7"/>
    <w:rsid w:val="005F29C0"/>
    <w:rsid w:val="005F38D9"/>
    <w:rsid w:val="005F39C5"/>
    <w:rsid w:val="005F4079"/>
    <w:rsid w:val="005F4297"/>
    <w:rsid w:val="005F4AA3"/>
    <w:rsid w:val="005F4AC8"/>
    <w:rsid w:val="005F5256"/>
    <w:rsid w:val="005F5378"/>
    <w:rsid w:val="005F5AF2"/>
    <w:rsid w:val="005F629A"/>
    <w:rsid w:val="005F6E6E"/>
    <w:rsid w:val="005F7CF6"/>
    <w:rsid w:val="005F7D94"/>
    <w:rsid w:val="005F7EB5"/>
    <w:rsid w:val="00600079"/>
    <w:rsid w:val="006000A4"/>
    <w:rsid w:val="00600246"/>
    <w:rsid w:val="006019B9"/>
    <w:rsid w:val="006020FD"/>
    <w:rsid w:val="006024F0"/>
    <w:rsid w:val="00602A4B"/>
    <w:rsid w:val="00602EE9"/>
    <w:rsid w:val="006037BE"/>
    <w:rsid w:val="00603CC4"/>
    <w:rsid w:val="006044E7"/>
    <w:rsid w:val="00604E6E"/>
    <w:rsid w:val="00605742"/>
    <w:rsid w:val="00606377"/>
    <w:rsid w:val="006068DA"/>
    <w:rsid w:val="00606A0F"/>
    <w:rsid w:val="006073AE"/>
    <w:rsid w:val="00607616"/>
    <w:rsid w:val="00607833"/>
    <w:rsid w:val="00607CEA"/>
    <w:rsid w:val="00610B2E"/>
    <w:rsid w:val="0061127A"/>
    <w:rsid w:val="0061153C"/>
    <w:rsid w:val="00611BF1"/>
    <w:rsid w:val="00611FB7"/>
    <w:rsid w:val="006120C0"/>
    <w:rsid w:val="0061266C"/>
    <w:rsid w:val="00613399"/>
    <w:rsid w:val="00613D5F"/>
    <w:rsid w:val="0061434A"/>
    <w:rsid w:val="00614AD9"/>
    <w:rsid w:val="00615E56"/>
    <w:rsid w:val="006162B6"/>
    <w:rsid w:val="0061670F"/>
    <w:rsid w:val="00616B74"/>
    <w:rsid w:val="00616BA5"/>
    <w:rsid w:val="00616C60"/>
    <w:rsid w:val="00617E63"/>
    <w:rsid w:val="00620242"/>
    <w:rsid w:val="00620CC3"/>
    <w:rsid w:val="00621100"/>
    <w:rsid w:val="006215AB"/>
    <w:rsid w:val="00621724"/>
    <w:rsid w:val="00621D2D"/>
    <w:rsid w:val="00621F17"/>
    <w:rsid w:val="0062224B"/>
    <w:rsid w:val="006226FE"/>
    <w:rsid w:val="006233FF"/>
    <w:rsid w:val="00623FBE"/>
    <w:rsid w:val="006247B8"/>
    <w:rsid w:val="0062529A"/>
    <w:rsid w:val="00625A8B"/>
    <w:rsid w:val="00625B3A"/>
    <w:rsid w:val="00625CE8"/>
    <w:rsid w:val="0062616E"/>
    <w:rsid w:val="00626E77"/>
    <w:rsid w:val="0062713F"/>
    <w:rsid w:val="0062719B"/>
    <w:rsid w:val="00627333"/>
    <w:rsid w:val="00627648"/>
    <w:rsid w:val="00630F62"/>
    <w:rsid w:val="00632611"/>
    <w:rsid w:val="00632A13"/>
    <w:rsid w:val="00632B37"/>
    <w:rsid w:val="00632EAE"/>
    <w:rsid w:val="00632EB0"/>
    <w:rsid w:val="0063319D"/>
    <w:rsid w:val="006331BA"/>
    <w:rsid w:val="0063435E"/>
    <w:rsid w:val="006347AD"/>
    <w:rsid w:val="00636CE1"/>
    <w:rsid w:val="00636EE9"/>
    <w:rsid w:val="006373BF"/>
    <w:rsid w:val="00637A47"/>
    <w:rsid w:val="00640AA7"/>
    <w:rsid w:val="006411A1"/>
    <w:rsid w:val="00641759"/>
    <w:rsid w:val="00641A6D"/>
    <w:rsid w:val="00642253"/>
    <w:rsid w:val="00642304"/>
    <w:rsid w:val="00642EB6"/>
    <w:rsid w:val="00642F78"/>
    <w:rsid w:val="0064353D"/>
    <w:rsid w:val="006439D9"/>
    <w:rsid w:val="006444AD"/>
    <w:rsid w:val="006445D6"/>
    <w:rsid w:val="00644B4C"/>
    <w:rsid w:val="00645ABF"/>
    <w:rsid w:val="00645B0D"/>
    <w:rsid w:val="00645E6A"/>
    <w:rsid w:val="00646129"/>
    <w:rsid w:val="00646632"/>
    <w:rsid w:val="00646872"/>
    <w:rsid w:val="00646ACF"/>
    <w:rsid w:val="0064777B"/>
    <w:rsid w:val="006505AD"/>
    <w:rsid w:val="0065061E"/>
    <w:rsid w:val="00651351"/>
    <w:rsid w:val="00651F68"/>
    <w:rsid w:val="006525AF"/>
    <w:rsid w:val="00652D24"/>
    <w:rsid w:val="00652ECF"/>
    <w:rsid w:val="006530DF"/>
    <w:rsid w:val="006534EF"/>
    <w:rsid w:val="00653BCF"/>
    <w:rsid w:val="00653D48"/>
    <w:rsid w:val="0065447D"/>
    <w:rsid w:val="00655151"/>
    <w:rsid w:val="00655BEA"/>
    <w:rsid w:val="006565BF"/>
    <w:rsid w:val="00656FAC"/>
    <w:rsid w:val="0065775C"/>
    <w:rsid w:val="00657A89"/>
    <w:rsid w:val="00657C54"/>
    <w:rsid w:val="006605CA"/>
    <w:rsid w:val="00660920"/>
    <w:rsid w:val="00660F04"/>
    <w:rsid w:val="00661423"/>
    <w:rsid w:val="00661E6E"/>
    <w:rsid w:val="00662BA3"/>
    <w:rsid w:val="0066345F"/>
    <w:rsid w:val="0066394A"/>
    <w:rsid w:val="00663A72"/>
    <w:rsid w:val="00663F48"/>
    <w:rsid w:val="0066479B"/>
    <w:rsid w:val="006650BB"/>
    <w:rsid w:val="0066534D"/>
    <w:rsid w:val="00665E62"/>
    <w:rsid w:val="0066614B"/>
    <w:rsid w:val="006666B1"/>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2A4C"/>
    <w:rsid w:val="0067365D"/>
    <w:rsid w:val="00673D27"/>
    <w:rsid w:val="00673E57"/>
    <w:rsid w:val="0067423C"/>
    <w:rsid w:val="00675C4C"/>
    <w:rsid w:val="0067614A"/>
    <w:rsid w:val="00676153"/>
    <w:rsid w:val="00676318"/>
    <w:rsid w:val="0067656C"/>
    <w:rsid w:val="006765D2"/>
    <w:rsid w:val="006768F8"/>
    <w:rsid w:val="00677521"/>
    <w:rsid w:val="00677F00"/>
    <w:rsid w:val="006813B4"/>
    <w:rsid w:val="00681566"/>
    <w:rsid w:val="00681B8F"/>
    <w:rsid w:val="00682866"/>
    <w:rsid w:val="006828D3"/>
    <w:rsid w:val="00682CF8"/>
    <w:rsid w:val="006832B2"/>
    <w:rsid w:val="0068339B"/>
    <w:rsid w:val="00683CD5"/>
    <w:rsid w:val="006852A0"/>
    <w:rsid w:val="006858F7"/>
    <w:rsid w:val="006868CE"/>
    <w:rsid w:val="006869ED"/>
    <w:rsid w:val="006874AA"/>
    <w:rsid w:val="006874C7"/>
    <w:rsid w:val="00687BAF"/>
    <w:rsid w:val="00687BD1"/>
    <w:rsid w:val="00690A5E"/>
    <w:rsid w:val="00690D88"/>
    <w:rsid w:val="00692485"/>
    <w:rsid w:val="00693902"/>
    <w:rsid w:val="00693B8F"/>
    <w:rsid w:val="00693E4A"/>
    <w:rsid w:val="0069426E"/>
    <w:rsid w:val="0069532C"/>
    <w:rsid w:val="006958F4"/>
    <w:rsid w:val="00695A27"/>
    <w:rsid w:val="00695A65"/>
    <w:rsid w:val="00696034"/>
    <w:rsid w:val="00696218"/>
    <w:rsid w:val="006966BF"/>
    <w:rsid w:val="006968B6"/>
    <w:rsid w:val="00697729"/>
    <w:rsid w:val="00697739"/>
    <w:rsid w:val="00697CFC"/>
    <w:rsid w:val="00697F80"/>
    <w:rsid w:val="006A015E"/>
    <w:rsid w:val="006A03D5"/>
    <w:rsid w:val="006A10BB"/>
    <w:rsid w:val="006A11BF"/>
    <w:rsid w:val="006A12AA"/>
    <w:rsid w:val="006A18FE"/>
    <w:rsid w:val="006A20A1"/>
    <w:rsid w:val="006A307F"/>
    <w:rsid w:val="006A3360"/>
    <w:rsid w:val="006A33DC"/>
    <w:rsid w:val="006A410D"/>
    <w:rsid w:val="006A4F7E"/>
    <w:rsid w:val="006A54E3"/>
    <w:rsid w:val="006A5BF6"/>
    <w:rsid w:val="006A5DC6"/>
    <w:rsid w:val="006A61D0"/>
    <w:rsid w:val="006A65B3"/>
    <w:rsid w:val="006A6B2F"/>
    <w:rsid w:val="006A6D18"/>
    <w:rsid w:val="006A6D8C"/>
    <w:rsid w:val="006A6F53"/>
    <w:rsid w:val="006B007A"/>
    <w:rsid w:val="006B027D"/>
    <w:rsid w:val="006B041A"/>
    <w:rsid w:val="006B0922"/>
    <w:rsid w:val="006B1206"/>
    <w:rsid w:val="006B1984"/>
    <w:rsid w:val="006B1B31"/>
    <w:rsid w:val="006B1C4F"/>
    <w:rsid w:val="006B1F9C"/>
    <w:rsid w:val="006B20D6"/>
    <w:rsid w:val="006B2627"/>
    <w:rsid w:val="006B2725"/>
    <w:rsid w:val="006B3162"/>
    <w:rsid w:val="006B4188"/>
    <w:rsid w:val="006B4AA3"/>
    <w:rsid w:val="006B5859"/>
    <w:rsid w:val="006B5FAF"/>
    <w:rsid w:val="006B618A"/>
    <w:rsid w:val="006B62A3"/>
    <w:rsid w:val="006B6459"/>
    <w:rsid w:val="006B6D35"/>
    <w:rsid w:val="006B7DDA"/>
    <w:rsid w:val="006C1128"/>
    <w:rsid w:val="006C18A8"/>
    <w:rsid w:val="006C1D67"/>
    <w:rsid w:val="006C361D"/>
    <w:rsid w:val="006C4074"/>
    <w:rsid w:val="006C42DE"/>
    <w:rsid w:val="006C45C7"/>
    <w:rsid w:val="006C481F"/>
    <w:rsid w:val="006C5119"/>
    <w:rsid w:val="006C57A4"/>
    <w:rsid w:val="006C5B43"/>
    <w:rsid w:val="006C5C2A"/>
    <w:rsid w:val="006C5E2D"/>
    <w:rsid w:val="006C5F1A"/>
    <w:rsid w:val="006C7CFF"/>
    <w:rsid w:val="006D0740"/>
    <w:rsid w:val="006D1A7B"/>
    <w:rsid w:val="006D2715"/>
    <w:rsid w:val="006D2B50"/>
    <w:rsid w:val="006D2E59"/>
    <w:rsid w:val="006D397C"/>
    <w:rsid w:val="006D49BE"/>
    <w:rsid w:val="006D54E8"/>
    <w:rsid w:val="006D594C"/>
    <w:rsid w:val="006D6E00"/>
    <w:rsid w:val="006D71A8"/>
    <w:rsid w:val="006E0A42"/>
    <w:rsid w:val="006E23BA"/>
    <w:rsid w:val="006E252F"/>
    <w:rsid w:val="006E27AC"/>
    <w:rsid w:val="006E418D"/>
    <w:rsid w:val="006E41FE"/>
    <w:rsid w:val="006E46FC"/>
    <w:rsid w:val="006E4EEE"/>
    <w:rsid w:val="006E4F2F"/>
    <w:rsid w:val="006E53AB"/>
    <w:rsid w:val="006E6959"/>
    <w:rsid w:val="006E6CC4"/>
    <w:rsid w:val="006E6D89"/>
    <w:rsid w:val="006E6ECE"/>
    <w:rsid w:val="006E73B3"/>
    <w:rsid w:val="006E7522"/>
    <w:rsid w:val="006E7896"/>
    <w:rsid w:val="006F0D53"/>
    <w:rsid w:val="006F1148"/>
    <w:rsid w:val="006F22FC"/>
    <w:rsid w:val="006F2609"/>
    <w:rsid w:val="006F2B2B"/>
    <w:rsid w:val="006F3056"/>
    <w:rsid w:val="006F38D0"/>
    <w:rsid w:val="006F3E19"/>
    <w:rsid w:val="006F3F76"/>
    <w:rsid w:val="006F4AE7"/>
    <w:rsid w:val="006F5E91"/>
    <w:rsid w:val="006F6DF8"/>
    <w:rsid w:val="006F6E01"/>
    <w:rsid w:val="006F71E6"/>
    <w:rsid w:val="006F748E"/>
    <w:rsid w:val="00700184"/>
    <w:rsid w:val="0070044C"/>
    <w:rsid w:val="00700B27"/>
    <w:rsid w:val="00700F48"/>
    <w:rsid w:val="00701737"/>
    <w:rsid w:val="00701F8A"/>
    <w:rsid w:val="007022D6"/>
    <w:rsid w:val="00702408"/>
    <w:rsid w:val="007024F8"/>
    <w:rsid w:val="00702872"/>
    <w:rsid w:val="007028F5"/>
    <w:rsid w:val="0070348E"/>
    <w:rsid w:val="007039E6"/>
    <w:rsid w:val="00703A72"/>
    <w:rsid w:val="00703ADA"/>
    <w:rsid w:val="00703AF0"/>
    <w:rsid w:val="00703B0A"/>
    <w:rsid w:val="00703CE5"/>
    <w:rsid w:val="00704393"/>
    <w:rsid w:val="00704ADD"/>
    <w:rsid w:val="00706F9B"/>
    <w:rsid w:val="00707515"/>
    <w:rsid w:val="0070758A"/>
    <w:rsid w:val="00711266"/>
    <w:rsid w:val="00711829"/>
    <w:rsid w:val="00711B81"/>
    <w:rsid w:val="00711C41"/>
    <w:rsid w:val="0071244B"/>
    <w:rsid w:val="00713155"/>
    <w:rsid w:val="00713227"/>
    <w:rsid w:val="00714CAB"/>
    <w:rsid w:val="00714FCC"/>
    <w:rsid w:val="00715083"/>
    <w:rsid w:val="00715721"/>
    <w:rsid w:val="00715A91"/>
    <w:rsid w:val="00715EE5"/>
    <w:rsid w:val="00715FD2"/>
    <w:rsid w:val="007163B4"/>
    <w:rsid w:val="00716424"/>
    <w:rsid w:val="00717E4E"/>
    <w:rsid w:val="007202A0"/>
    <w:rsid w:val="00720CB9"/>
    <w:rsid w:val="00722667"/>
    <w:rsid w:val="00723753"/>
    <w:rsid w:val="00723C41"/>
    <w:rsid w:val="007241E9"/>
    <w:rsid w:val="007254F8"/>
    <w:rsid w:val="007257C2"/>
    <w:rsid w:val="007259FA"/>
    <w:rsid w:val="00725C19"/>
    <w:rsid w:val="00725FE1"/>
    <w:rsid w:val="0072646C"/>
    <w:rsid w:val="00726A47"/>
    <w:rsid w:val="00726BA5"/>
    <w:rsid w:val="00726ECA"/>
    <w:rsid w:val="00727159"/>
    <w:rsid w:val="0072759E"/>
    <w:rsid w:val="0072778F"/>
    <w:rsid w:val="0073065B"/>
    <w:rsid w:val="007308FE"/>
    <w:rsid w:val="00730F3D"/>
    <w:rsid w:val="00731152"/>
    <w:rsid w:val="007318A4"/>
    <w:rsid w:val="00731BF1"/>
    <w:rsid w:val="00731C25"/>
    <w:rsid w:val="00731C89"/>
    <w:rsid w:val="007326BB"/>
    <w:rsid w:val="00732839"/>
    <w:rsid w:val="00733537"/>
    <w:rsid w:val="0073418D"/>
    <w:rsid w:val="007346E4"/>
    <w:rsid w:val="0073487C"/>
    <w:rsid w:val="00734D80"/>
    <w:rsid w:val="00734DD8"/>
    <w:rsid w:val="007351BF"/>
    <w:rsid w:val="00735364"/>
    <w:rsid w:val="0073579B"/>
    <w:rsid w:val="00736531"/>
    <w:rsid w:val="00736573"/>
    <w:rsid w:val="00736D47"/>
    <w:rsid w:val="00737179"/>
    <w:rsid w:val="0073720B"/>
    <w:rsid w:val="00737361"/>
    <w:rsid w:val="00737ABA"/>
    <w:rsid w:val="007403FB"/>
    <w:rsid w:val="00740B0A"/>
    <w:rsid w:val="00741FD8"/>
    <w:rsid w:val="00743B35"/>
    <w:rsid w:val="00743DAB"/>
    <w:rsid w:val="007442AC"/>
    <w:rsid w:val="007444B1"/>
    <w:rsid w:val="00744A9C"/>
    <w:rsid w:val="00744F37"/>
    <w:rsid w:val="0074541F"/>
    <w:rsid w:val="007458B3"/>
    <w:rsid w:val="00745CFD"/>
    <w:rsid w:val="007467DF"/>
    <w:rsid w:val="0074738B"/>
    <w:rsid w:val="00747403"/>
    <w:rsid w:val="0074760B"/>
    <w:rsid w:val="007478C0"/>
    <w:rsid w:val="00747A76"/>
    <w:rsid w:val="00750253"/>
    <w:rsid w:val="00750274"/>
    <w:rsid w:val="007509FE"/>
    <w:rsid w:val="00750B5C"/>
    <w:rsid w:val="0075172E"/>
    <w:rsid w:val="00751857"/>
    <w:rsid w:val="00751981"/>
    <w:rsid w:val="00752068"/>
    <w:rsid w:val="0075222D"/>
    <w:rsid w:val="0075224C"/>
    <w:rsid w:val="007524C5"/>
    <w:rsid w:val="00752BC6"/>
    <w:rsid w:val="00753145"/>
    <w:rsid w:val="00753150"/>
    <w:rsid w:val="00753226"/>
    <w:rsid w:val="00753398"/>
    <w:rsid w:val="00753AD8"/>
    <w:rsid w:val="00753CE7"/>
    <w:rsid w:val="007541B0"/>
    <w:rsid w:val="00754B16"/>
    <w:rsid w:val="00754F43"/>
    <w:rsid w:val="007564A7"/>
    <w:rsid w:val="00756918"/>
    <w:rsid w:val="00756DDB"/>
    <w:rsid w:val="0075786A"/>
    <w:rsid w:val="0076099C"/>
    <w:rsid w:val="00760FA8"/>
    <w:rsid w:val="007613DE"/>
    <w:rsid w:val="007616CA"/>
    <w:rsid w:val="00761D5B"/>
    <w:rsid w:val="00762096"/>
    <w:rsid w:val="007628D4"/>
    <w:rsid w:val="00762FBD"/>
    <w:rsid w:val="00763437"/>
    <w:rsid w:val="00763A6A"/>
    <w:rsid w:val="00763B8D"/>
    <w:rsid w:val="00764585"/>
    <w:rsid w:val="00764A7A"/>
    <w:rsid w:val="007655FC"/>
    <w:rsid w:val="007668DC"/>
    <w:rsid w:val="00767945"/>
    <w:rsid w:val="00767FA0"/>
    <w:rsid w:val="00770672"/>
    <w:rsid w:val="00770A18"/>
    <w:rsid w:val="00770BA2"/>
    <w:rsid w:val="00770D89"/>
    <w:rsid w:val="00771AC3"/>
    <w:rsid w:val="0077213D"/>
    <w:rsid w:val="007722C1"/>
    <w:rsid w:val="00772393"/>
    <w:rsid w:val="007724ED"/>
    <w:rsid w:val="00772969"/>
    <w:rsid w:val="0077331C"/>
    <w:rsid w:val="007734BA"/>
    <w:rsid w:val="0077351E"/>
    <w:rsid w:val="00773525"/>
    <w:rsid w:val="0077352A"/>
    <w:rsid w:val="0077437B"/>
    <w:rsid w:val="007746AD"/>
    <w:rsid w:val="00774CF6"/>
    <w:rsid w:val="00774F71"/>
    <w:rsid w:val="007769EE"/>
    <w:rsid w:val="0077763C"/>
    <w:rsid w:val="0077797F"/>
    <w:rsid w:val="00777E6F"/>
    <w:rsid w:val="00780389"/>
    <w:rsid w:val="00780621"/>
    <w:rsid w:val="007819F1"/>
    <w:rsid w:val="007822E6"/>
    <w:rsid w:val="00782DB5"/>
    <w:rsid w:val="00783165"/>
    <w:rsid w:val="007834E0"/>
    <w:rsid w:val="00783CD5"/>
    <w:rsid w:val="00784E5E"/>
    <w:rsid w:val="00785AEE"/>
    <w:rsid w:val="00785CA3"/>
    <w:rsid w:val="00785D7F"/>
    <w:rsid w:val="00786388"/>
    <w:rsid w:val="007868AD"/>
    <w:rsid w:val="0078777D"/>
    <w:rsid w:val="00787EA9"/>
    <w:rsid w:val="007902AA"/>
    <w:rsid w:val="00791772"/>
    <w:rsid w:val="00791CCD"/>
    <w:rsid w:val="00792250"/>
    <w:rsid w:val="00792514"/>
    <w:rsid w:val="00792CA6"/>
    <w:rsid w:val="00792CEC"/>
    <w:rsid w:val="00792F65"/>
    <w:rsid w:val="00793189"/>
    <w:rsid w:val="007936FB"/>
    <w:rsid w:val="007946F8"/>
    <w:rsid w:val="0079588F"/>
    <w:rsid w:val="00795B1B"/>
    <w:rsid w:val="007961BA"/>
    <w:rsid w:val="0079668C"/>
    <w:rsid w:val="00797044"/>
    <w:rsid w:val="007A08EC"/>
    <w:rsid w:val="007A1C48"/>
    <w:rsid w:val="007A22DE"/>
    <w:rsid w:val="007A2953"/>
    <w:rsid w:val="007A295E"/>
    <w:rsid w:val="007A30F3"/>
    <w:rsid w:val="007A37F6"/>
    <w:rsid w:val="007A39CD"/>
    <w:rsid w:val="007A440E"/>
    <w:rsid w:val="007A4FCF"/>
    <w:rsid w:val="007A5153"/>
    <w:rsid w:val="007A52FF"/>
    <w:rsid w:val="007A587C"/>
    <w:rsid w:val="007A70FA"/>
    <w:rsid w:val="007A7491"/>
    <w:rsid w:val="007B0128"/>
    <w:rsid w:val="007B087B"/>
    <w:rsid w:val="007B1001"/>
    <w:rsid w:val="007B10E9"/>
    <w:rsid w:val="007B1574"/>
    <w:rsid w:val="007B1862"/>
    <w:rsid w:val="007B18C3"/>
    <w:rsid w:val="007B1966"/>
    <w:rsid w:val="007B24BD"/>
    <w:rsid w:val="007B2915"/>
    <w:rsid w:val="007B2BC6"/>
    <w:rsid w:val="007B3B5A"/>
    <w:rsid w:val="007B44C6"/>
    <w:rsid w:val="007B52E2"/>
    <w:rsid w:val="007B541C"/>
    <w:rsid w:val="007B56A9"/>
    <w:rsid w:val="007B5D76"/>
    <w:rsid w:val="007B60E4"/>
    <w:rsid w:val="007B6A36"/>
    <w:rsid w:val="007B6E41"/>
    <w:rsid w:val="007B70FE"/>
    <w:rsid w:val="007B7278"/>
    <w:rsid w:val="007B7390"/>
    <w:rsid w:val="007B7C55"/>
    <w:rsid w:val="007C0E3A"/>
    <w:rsid w:val="007C2BCA"/>
    <w:rsid w:val="007C34D5"/>
    <w:rsid w:val="007C3759"/>
    <w:rsid w:val="007C396A"/>
    <w:rsid w:val="007C39A7"/>
    <w:rsid w:val="007C4BC6"/>
    <w:rsid w:val="007C4D1C"/>
    <w:rsid w:val="007C54E3"/>
    <w:rsid w:val="007C5E88"/>
    <w:rsid w:val="007C68E8"/>
    <w:rsid w:val="007C7014"/>
    <w:rsid w:val="007C76E6"/>
    <w:rsid w:val="007C7D3E"/>
    <w:rsid w:val="007D0279"/>
    <w:rsid w:val="007D072C"/>
    <w:rsid w:val="007D08C9"/>
    <w:rsid w:val="007D0ACE"/>
    <w:rsid w:val="007D0B47"/>
    <w:rsid w:val="007D0BB1"/>
    <w:rsid w:val="007D1256"/>
    <w:rsid w:val="007D18B2"/>
    <w:rsid w:val="007D1E1E"/>
    <w:rsid w:val="007D298D"/>
    <w:rsid w:val="007D2F1B"/>
    <w:rsid w:val="007D33A4"/>
    <w:rsid w:val="007D379E"/>
    <w:rsid w:val="007D4397"/>
    <w:rsid w:val="007D4567"/>
    <w:rsid w:val="007D4769"/>
    <w:rsid w:val="007D505A"/>
    <w:rsid w:val="007D5460"/>
    <w:rsid w:val="007D58C9"/>
    <w:rsid w:val="007D6D6C"/>
    <w:rsid w:val="007D7A1F"/>
    <w:rsid w:val="007E0321"/>
    <w:rsid w:val="007E0662"/>
    <w:rsid w:val="007E06D4"/>
    <w:rsid w:val="007E0E92"/>
    <w:rsid w:val="007E1241"/>
    <w:rsid w:val="007E1BC5"/>
    <w:rsid w:val="007E227F"/>
    <w:rsid w:val="007E296B"/>
    <w:rsid w:val="007E2988"/>
    <w:rsid w:val="007E30B5"/>
    <w:rsid w:val="007E3BD4"/>
    <w:rsid w:val="007E4641"/>
    <w:rsid w:val="007E4A5C"/>
    <w:rsid w:val="007E4B5E"/>
    <w:rsid w:val="007E5489"/>
    <w:rsid w:val="007E5F35"/>
    <w:rsid w:val="007E66F6"/>
    <w:rsid w:val="007E6841"/>
    <w:rsid w:val="007F0CCE"/>
    <w:rsid w:val="007F0DB2"/>
    <w:rsid w:val="007F0F18"/>
    <w:rsid w:val="007F1997"/>
    <w:rsid w:val="007F2023"/>
    <w:rsid w:val="007F2534"/>
    <w:rsid w:val="007F2FF2"/>
    <w:rsid w:val="007F34A8"/>
    <w:rsid w:val="007F39EC"/>
    <w:rsid w:val="007F57EE"/>
    <w:rsid w:val="007F5D39"/>
    <w:rsid w:val="007F6500"/>
    <w:rsid w:val="007F6955"/>
    <w:rsid w:val="007F6BFB"/>
    <w:rsid w:val="007F760C"/>
    <w:rsid w:val="007F7861"/>
    <w:rsid w:val="007F7F3A"/>
    <w:rsid w:val="00801CC2"/>
    <w:rsid w:val="00802015"/>
    <w:rsid w:val="008021AD"/>
    <w:rsid w:val="00802357"/>
    <w:rsid w:val="00802B0B"/>
    <w:rsid w:val="008036B5"/>
    <w:rsid w:val="00803A96"/>
    <w:rsid w:val="00803DF2"/>
    <w:rsid w:val="008048CE"/>
    <w:rsid w:val="00804E24"/>
    <w:rsid w:val="00804E3B"/>
    <w:rsid w:val="008064EB"/>
    <w:rsid w:val="008067C2"/>
    <w:rsid w:val="008068EF"/>
    <w:rsid w:val="00806D8C"/>
    <w:rsid w:val="00806E5E"/>
    <w:rsid w:val="00807247"/>
    <w:rsid w:val="008073E0"/>
    <w:rsid w:val="00810541"/>
    <w:rsid w:val="00810639"/>
    <w:rsid w:val="00810D9D"/>
    <w:rsid w:val="00811E40"/>
    <w:rsid w:val="00812371"/>
    <w:rsid w:val="00812DA0"/>
    <w:rsid w:val="00812DAD"/>
    <w:rsid w:val="008153D9"/>
    <w:rsid w:val="0081642D"/>
    <w:rsid w:val="008168E6"/>
    <w:rsid w:val="00816A32"/>
    <w:rsid w:val="00816EF2"/>
    <w:rsid w:val="00817019"/>
    <w:rsid w:val="00817E2F"/>
    <w:rsid w:val="0082008B"/>
    <w:rsid w:val="00820263"/>
    <w:rsid w:val="0082030D"/>
    <w:rsid w:val="00820415"/>
    <w:rsid w:val="008208AB"/>
    <w:rsid w:val="00820E76"/>
    <w:rsid w:val="00821070"/>
    <w:rsid w:val="00821121"/>
    <w:rsid w:val="00821584"/>
    <w:rsid w:val="00821E1A"/>
    <w:rsid w:val="008224BA"/>
    <w:rsid w:val="008228F3"/>
    <w:rsid w:val="00822A01"/>
    <w:rsid w:val="00822A61"/>
    <w:rsid w:val="00823182"/>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803"/>
    <w:rsid w:val="0083580F"/>
    <w:rsid w:val="0083590A"/>
    <w:rsid w:val="00835F35"/>
    <w:rsid w:val="0083634B"/>
    <w:rsid w:val="00837620"/>
    <w:rsid w:val="0083785B"/>
    <w:rsid w:val="00837A57"/>
    <w:rsid w:val="00840B4D"/>
    <w:rsid w:val="0084255D"/>
    <w:rsid w:val="0084263A"/>
    <w:rsid w:val="00844910"/>
    <w:rsid w:val="008449FD"/>
    <w:rsid w:val="00845329"/>
    <w:rsid w:val="00845BA9"/>
    <w:rsid w:val="00846BD6"/>
    <w:rsid w:val="00847504"/>
    <w:rsid w:val="00847817"/>
    <w:rsid w:val="00850E26"/>
    <w:rsid w:val="00850F25"/>
    <w:rsid w:val="00851403"/>
    <w:rsid w:val="0085162E"/>
    <w:rsid w:val="00851EFF"/>
    <w:rsid w:val="00852776"/>
    <w:rsid w:val="00852816"/>
    <w:rsid w:val="0085296A"/>
    <w:rsid w:val="00853350"/>
    <w:rsid w:val="00853431"/>
    <w:rsid w:val="0085347E"/>
    <w:rsid w:val="00853578"/>
    <w:rsid w:val="0085412C"/>
    <w:rsid w:val="00854396"/>
    <w:rsid w:val="008544F4"/>
    <w:rsid w:val="00855456"/>
    <w:rsid w:val="008554E2"/>
    <w:rsid w:val="00857A92"/>
    <w:rsid w:val="00857EE3"/>
    <w:rsid w:val="008600C4"/>
    <w:rsid w:val="00860847"/>
    <w:rsid w:val="008615DB"/>
    <w:rsid w:val="00862FB4"/>
    <w:rsid w:val="00863326"/>
    <w:rsid w:val="00863AFD"/>
    <w:rsid w:val="00864362"/>
    <w:rsid w:val="0086502B"/>
    <w:rsid w:val="008669C4"/>
    <w:rsid w:val="00867585"/>
    <w:rsid w:val="008702D2"/>
    <w:rsid w:val="00870428"/>
    <w:rsid w:val="00870840"/>
    <w:rsid w:val="0087291B"/>
    <w:rsid w:val="00872B8A"/>
    <w:rsid w:val="00872D27"/>
    <w:rsid w:val="008732B9"/>
    <w:rsid w:val="00873C4A"/>
    <w:rsid w:val="008744D7"/>
    <w:rsid w:val="008749C7"/>
    <w:rsid w:val="00874DD9"/>
    <w:rsid w:val="0087567E"/>
    <w:rsid w:val="00875A7F"/>
    <w:rsid w:val="00875FCE"/>
    <w:rsid w:val="00876727"/>
    <w:rsid w:val="00876C55"/>
    <w:rsid w:val="00876DE2"/>
    <w:rsid w:val="00876E93"/>
    <w:rsid w:val="00877117"/>
    <w:rsid w:val="00877518"/>
    <w:rsid w:val="00877C18"/>
    <w:rsid w:val="00877D39"/>
    <w:rsid w:val="008800BB"/>
    <w:rsid w:val="00880712"/>
    <w:rsid w:val="00880FE9"/>
    <w:rsid w:val="008819C8"/>
    <w:rsid w:val="00881D4E"/>
    <w:rsid w:val="0088248B"/>
    <w:rsid w:val="00882C85"/>
    <w:rsid w:val="00883588"/>
    <w:rsid w:val="008840D3"/>
    <w:rsid w:val="00884300"/>
    <w:rsid w:val="0088493E"/>
    <w:rsid w:val="00884DD6"/>
    <w:rsid w:val="00885E6C"/>
    <w:rsid w:val="008864F3"/>
    <w:rsid w:val="00886FDA"/>
    <w:rsid w:val="00887A1A"/>
    <w:rsid w:val="008907EA"/>
    <w:rsid w:val="008908EF"/>
    <w:rsid w:val="00890A6C"/>
    <w:rsid w:val="00890EC3"/>
    <w:rsid w:val="00890FB7"/>
    <w:rsid w:val="0089183A"/>
    <w:rsid w:val="00891C2A"/>
    <w:rsid w:val="008924D8"/>
    <w:rsid w:val="00892B5B"/>
    <w:rsid w:val="008935D7"/>
    <w:rsid w:val="00893B3D"/>
    <w:rsid w:val="00893DC3"/>
    <w:rsid w:val="00893F10"/>
    <w:rsid w:val="008955C8"/>
    <w:rsid w:val="00895B4C"/>
    <w:rsid w:val="008961D5"/>
    <w:rsid w:val="008970D9"/>
    <w:rsid w:val="008970DD"/>
    <w:rsid w:val="00897A24"/>
    <w:rsid w:val="008A0152"/>
    <w:rsid w:val="008A0559"/>
    <w:rsid w:val="008A0A8A"/>
    <w:rsid w:val="008A0D75"/>
    <w:rsid w:val="008A1C8C"/>
    <w:rsid w:val="008A2249"/>
    <w:rsid w:val="008A35A4"/>
    <w:rsid w:val="008A3A36"/>
    <w:rsid w:val="008A46FB"/>
    <w:rsid w:val="008A47BF"/>
    <w:rsid w:val="008A5445"/>
    <w:rsid w:val="008A567F"/>
    <w:rsid w:val="008A5D2E"/>
    <w:rsid w:val="008A6153"/>
    <w:rsid w:val="008A64B8"/>
    <w:rsid w:val="008A6D5D"/>
    <w:rsid w:val="008A72D3"/>
    <w:rsid w:val="008A7309"/>
    <w:rsid w:val="008A7B29"/>
    <w:rsid w:val="008A7D37"/>
    <w:rsid w:val="008B0126"/>
    <w:rsid w:val="008B04AF"/>
    <w:rsid w:val="008B0878"/>
    <w:rsid w:val="008B15B4"/>
    <w:rsid w:val="008B16E9"/>
    <w:rsid w:val="008B1950"/>
    <w:rsid w:val="008B1A9F"/>
    <w:rsid w:val="008B24AF"/>
    <w:rsid w:val="008B3232"/>
    <w:rsid w:val="008B3236"/>
    <w:rsid w:val="008B33C1"/>
    <w:rsid w:val="008B49BD"/>
    <w:rsid w:val="008B4C22"/>
    <w:rsid w:val="008B501C"/>
    <w:rsid w:val="008B55DA"/>
    <w:rsid w:val="008B5733"/>
    <w:rsid w:val="008B5B15"/>
    <w:rsid w:val="008B5C2B"/>
    <w:rsid w:val="008B6254"/>
    <w:rsid w:val="008B6913"/>
    <w:rsid w:val="008B7567"/>
    <w:rsid w:val="008B75BF"/>
    <w:rsid w:val="008C00D2"/>
    <w:rsid w:val="008C056F"/>
    <w:rsid w:val="008C10EA"/>
    <w:rsid w:val="008C23FC"/>
    <w:rsid w:val="008C35A9"/>
    <w:rsid w:val="008C3842"/>
    <w:rsid w:val="008C3910"/>
    <w:rsid w:val="008C3B60"/>
    <w:rsid w:val="008C4B4A"/>
    <w:rsid w:val="008C4C1F"/>
    <w:rsid w:val="008C5032"/>
    <w:rsid w:val="008C5119"/>
    <w:rsid w:val="008C541C"/>
    <w:rsid w:val="008C56F5"/>
    <w:rsid w:val="008C587B"/>
    <w:rsid w:val="008C5F8F"/>
    <w:rsid w:val="008D0787"/>
    <w:rsid w:val="008D07DD"/>
    <w:rsid w:val="008D09DB"/>
    <w:rsid w:val="008D0C05"/>
    <w:rsid w:val="008D0F14"/>
    <w:rsid w:val="008D101D"/>
    <w:rsid w:val="008D13A5"/>
    <w:rsid w:val="008D19E2"/>
    <w:rsid w:val="008D1A9B"/>
    <w:rsid w:val="008D1AC3"/>
    <w:rsid w:val="008D1C2F"/>
    <w:rsid w:val="008D1F03"/>
    <w:rsid w:val="008D280E"/>
    <w:rsid w:val="008D2C55"/>
    <w:rsid w:val="008D2F6B"/>
    <w:rsid w:val="008D36F2"/>
    <w:rsid w:val="008D37FF"/>
    <w:rsid w:val="008D4A29"/>
    <w:rsid w:val="008D65DA"/>
    <w:rsid w:val="008D6C64"/>
    <w:rsid w:val="008D701F"/>
    <w:rsid w:val="008D7677"/>
    <w:rsid w:val="008D76CA"/>
    <w:rsid w:val="008E031D"/>
    <w:rsid w:val="008E0828"/>
    <w:rsid w:val="008E11E6"/>
    <w:rsid w:val="008E16EC"/>
    <w:rsid w:val="008E19AC"/>
    <w:rsid w:val="008E1C7E"/>
    <w:rsid w:val="008E1FD2"/>
    <w:rsid w:val="008E3833"/>
    <w:rsid w:val="008E3D17"/>
    <w:rsid w:val="008E4045"/>
    <w:rsid w:val="008E4479"/>
    <w:rsid w:val="008E490E"/>
    <w:rsid w:val="008E4BB5"/>
    <w:rsid w:val="008E568D"/>
    <w:rsid w:val="008E58DE"/>
    <w:rsid w:val="008E652C"/>
    <w:rsid w:val="008E6E55"/>
    <w:rsid w:val="008F007D"/>
    <w:rsid w:val="008F0897"/>
    <w:rsid w:val="008F104B"/>
    <w:rsid w:val="008F163E"/>
    <w:rsid w:val="008F1C10"/>
    <w:rsid w:val="008F25AF"/>
    <w:rsid w:val="008F34C0"/>
    <w:rsid w:val="008F54D3"/>
    <w:rsid w:val="008F5E43"/>
    <w:rsid w:val="008F6447"/>
    <w:rsid w:val="008F6B47"/>
    <w:rsid w:val="008F6B9E"/>
    <w:rsid w:val="008F79A8"/>
    <w:rsid w:val="008F7E56"/>
    <w:rsid w:val="00900798"/>
    <w:rsid w:val="00900832"/>
    <w:rsid w:val="00901414"/>
    <w:rsid w:val="00902C55"/>
    <w:rsid w:val="0090351C"/>
    <w:rsid w:val="00903989"/>
    <w:rsid w:val="009039E5"/>
    <w:rsid w:val="00903FA8"/>
    <w:rsid w:val="009040DC"/>
    <w:rsid w:val="00904C39"/>
    <w:rsid w:val="00904E93"/>
    <w:rsid w:val="00905075"/>
    <w:rsid w:val="00905E77"/>
    <w:rsid w:val="009061A9"/>
    <w:rsid w:val="009069DA"/>
    <w:rsid w:val="00906D10"/>
    <w:rsid w:val="009074A7"/>
    <w:rsid w:val="0090758D"/>
    <w:rsid w:val="0091037A"/>
    <w:rsid w:val="009105D5"/>
    <w:rsid w:val="00911E01"/>
    <w:rsid w:val="009120B5"/>
    <w:rsid w:val="0091310E"/>
    <w:rsid w:val="0091362F"/>
    <w:rsid w:val="0091375D"/>
    <w:rsid w:val="00914437"/>
    <w:rsid w:val="009153E5"/>
    <w:rsid w:val="009157BB"/>
    <w:rsid w:val="00916622"/>
    <w:rsid w:val="009168ED"/>
    <w:rsid w:val="00916935"/>
    <w:rsid w:val="00917315"/>
    <w:rsid w:val="00917F17"/>
    <w:rsid w:val="00920B28"/>
    <w:rsid w:val="00921E7A"/>
    <w:rsid w:val="009227C7"/>
    <w:rsid w:val="00924910"/>
    <w:rsid w:val="009249DE"/>
    <w:rsid w:val="00924ACB"/>
    <w:rsid w:val="00924CF5"/>
    <w:rsid w:val="00925273"/>
    <w:rsid w:val="0092543F"/>
    <w:rsid w:val="0092554E"/>
    <w:rsid w:val="00925E91"/>
    <w:rsid w:val="0092633C"/>
    <w:rsid w:val="00926BD4"/>
    <w:rsid w:val="0092760D"/>
    <w:rsid w:val="0093026B"/>
    <w:rsid w:val="00932302"/>
    <w:rsid w:val="00932C66"/>
    <w:rsid w:val="00933B58"/>
    <w:rsid w:val="00933B6E"/>
    <w:rsid w:val="00933C54"/>
    <w:rsid w:val="00933D2E"/>
    <w:rsid w:val="009349D1"/>
    <w:rsid w:val="009356A2"/>
    <w:rsid w:val="00935D7D"/>
    <w:rsid w:val="00936DF2"/>
    <w:rsid w:val="0093706E"/>
    <w:rsid w:val="009373B7"/>
    <w:rsid w:val="0093788C"/>
    <w:rsid w:val="00937ECE"/>
    <w:rsid w:val="00937FA8"/>
    <w:rsid w:val="009406C1"/>
    <w:rsid w:val="00940BA0"/>
    <w:rsid w:val="00940BF4"/>
    <w:rsid w:val="00940FDE"/>
    <w:rsid w:val="00941339"/>
    <w:rsid w:val="0094172D"/>
    <w:rsid w:val="00942405"/>
    <w:rsid w:val="00942721"/>
    <w:rsid w:val="00942724"/>
    <w:rsid w:val="009436A3"/>
    <w:rsid w:val="00943F35"/>
    <w:rsid w:val="00943F85"/>
    <w:rsid w:val="00944772"/>
    <w:rsid w:val="00944F0D"/>
    <w:rsid w:val="0094515F"/>
    <w:rsid w:val="009459C9"/>
    <w:rsid w:val="0094663F"/>
    <w:rsid w:val="009468F4"/>
    <w:rsid w:val="00946CCE"/>
    <w:rsid w:val="009470EC"/>
    <w:rsid w:val="00947327"/>
    <w:rsid w:val="009473B8"/>
    <w:rsid w:val="00947B57"/>
    <w:rsid w:val="00947D42"/>
    <w:rsid w:val="00950325"/>
    <w:rsid w:val="0095077E"/>
    <w:rsid w:val="00950D0F"/>
    <w:rsid w:val="00951292"/>
    <w:rsid w:val="009522BF"/>
    <w:rsid w:val="0095373A"/>
    <w:rsid w:val="0095374D"/>
    <w:rsid w:val="009539AD"/>
    <w:rsid w:val="00953AB4"/>
    <w:rsid w:val="009543CE"/>
    <w:rsid w:val="0095487A"/>
    <w:rsid w:val="0095496B"/>
    <w:rsid w:val="00954D13"/>
    <w:rsid w:val="009552AC"/>
    <w:rsid w:val="00955B81"/>
    <w:rsid w:val="0095668A"/>
    <w:rsid w:val="0095677C"/>
    <w:rsid w:val="009567A9"/>
    <w:rsid w:val="00956ADE"/>
    <w:rsid w:val="00957775"/>
    <w:rsid w:val="0096042A"/>
    <w:rsid w:val="00960556"/>
    <w:rsid w:val="00961871"/>
    <w:rsid w:val="00961ED8"/>
    <w:rsid w:val="00962226"/>
    <w:rsid w:val="00962644"/>
    <w:rsid w:val="0096267E"/>
    <w:rsid w:val="00963B44"/>
    <w:rsid w:val="0096437A"/>
    <w:rsid w:val="00964435"/>
    <w:rsid w:val="009648F2"/>
    <w:rsid w:val="00965C73"/>
    <w:rsid w:val="00965D17"/>
    <w:rsid w:val="00970D8E"/>
    <w:rsid w:val="00971E6F"/>
    <w:rsid w:val="0097207C"/>
    <w:rsid w:val="00972365"/>
    <w:rsid w:val="0097244E"/>
    <w:rsid w:val="00973D2E"/>
    <w:rsid w:val="0097498F"/>
    <w:rsid w:val="009758E6"/>
    <w:rsid w:val="0097609F"/>
    <w:rsid w:val="00976590"/>
    <w:rsid w:val="0097677D"/>
    <w:rsid w:val="00977114"/>
    <w:rsid w:val="00977332"/>
    <w:rsid w:val="00977433"/>
    <w:rsid w:val="00977CF7"/>
    <w:rsid w:val="00977CFE"/>
    <w:rsid w:val="00980F99"/>
    <w:rsid w:val="009812EE"/>
    <w:rsid w:val="009814DB"/>
    <w:rsid w:val="00981A58"/>
    <w:rsid w:val="00981DC6"/>
    <w:rsid w:val="00982D5D"/>
    <w:rsid w:val="0098340D"/>
    <w:rsid w:val="009837EA"/>
    <w:rsid w:val="00983EB4"/>
    <w:rsid w:val="00984006"/>
    <w:rsid w:val="009842B7"/>
    <w:rsid w:val="00984549"/>
    <w:rsid w:val="00984A71"/>
    <w:rsid w:val="00985D82"/>
    <w:rsid w:val="0098611B"/>
    <w:rsid w:val="0098623F"/>
    <w:rsid w:val="0098714D"/>
    <w:rsid w:val="00987813"/>
    <w:rsid w:val="00990BF7"/>
    <w:rsid w:val="009910A2"/>
    <w:rsid w:val="009910B4"/>
    <w:rsid w:val="00991E38"/>
    <w:rsid w:val="00991EC5"/>
    <w:rsid w:val="00991EE0"/>
    <w:rsid w:val="009921DE"/>
    <w:rsid w:val="00992C83"/>
    <w:rsid w:val="009938CB"/>
    <w:rsid w:val="00994516"/>
    <w:rsid w:val="009947CC"/>
    <w:rsid w:val="009949A7"/>
    <w:rsid w:val="00995208"/>
    <w:rsid w:val="00995673"/>
    <w:rsid w:val="009956BB"/>
    <w:rsid w:val="009958A7"/>
    <w:rsid w:val="00995B2D"/>
    <w:rsid w:val="00995B3B"/>
    <w:rsid w:val="0099621C"/>
    <w:rsid w:val="00996FEA"/>
    <w:rsid w:val="00997347"/>
    <w:rsid w:val="0099757D"/>
    <w:rsid w:val="00997FCD"/>
    <w:rsid w:val="009A072D"/>
    <w:rsid w:val="009A1645"/>
    <w:rsid w:val="009A1AC0"/>
    <w:rsid w:val="009A1C47"/>
    <w:rsid w:val="009A240E"/>
    <w:rsid w:val="009A29D1"/>
    <w:rsid w:val="009A3177"/>
    <w:rsid w:val="009A34EA"/>
    <w:rsid w:val="009A3711"/>
    <w:rsid w:val="009A3D2B"/>
    <w:rsid w:val="009A3F26"/>
    <w:rsid w:val="009A4111"/>
    <w:rsid w:val="009A57E7"/>
    <w:rsid w:val="009A596F"/>
    <w:rsid w:val="009A5C47"/>
    <w:rsid w:val="009A5D95"/>
    <w:rsid w:val="009A6527"/>
    <w:rsid w:val="009A66A2"/>
    <w:rsid w:val="009A6ADF"/>
    <w:rsid w:val="009A6CB0"/>
    <w:rsid w:val="009A7B1C"/>
    <w:rsid w:val="009A7D1E"/>
    <w:rsid w:val="009B0412"/>
    <w:rsid w:val="009B16F7"/>
    <w:rsid w:val="009B19D5"/>
    <w:rsid w:val="009B2ACC"/>
    <w:rsid w:val="009B2B75"/>
    <w:rsid w:val="009B3284"/>
    <w:rsid w:val="009B33E1"/>
    <w:rsid w:val="009B36C0"/>
    <w:rsid w:val="009B489E"/>
    <w:rsid w:val="009B62DF"/>
    <w:rsid w:val="009B7828"/>
    <w:rsid w:val="009B7FF2"/>
    <w:rsid w:val="009C0153"/>
    <w:rsid w:val="009C0776"/>
    <w:rsid w:val="009C09D3"/>
    <w:rsid w:val="009C1823"/>
    <w:rsid w:val="009C198F"/>
    <w:rsid w:val="009C2962"/>
    <w:rsid w:val="009C330B"/>
    <w:rsid w:val="009C52F6"/>
    <w:rsid w:val="009C550B"/>
    <w:rsid w:val="009C57DE"/>
    <w:rsid w:val="009C5B47"/>
    <w:rsid w:val="009C5BAF"/>
    <w:rsid w:val="009C60C3"/>
    <w:rsid w:val="009C650A"/>
    <w:rsid w:val="009C67CB"/>
    <w:rsid w:val="009C70BC"/>
    <w:rsid w:val="009C7556"/>
    <w:rsid w:val="009C7B8F"/>
    <w:rsid w:val="009D1BEA"/>
    <w:rsid w:val="009D1CB6"/>
    <w:rsid w:val="009D1F41"/>
    <w:rsid w:val="009D1F94"/>
    <w:rsid w:val="009D224B"/>
    <w:rsid w:val="009D2D82"/>
    <w:rsid w:val="009D2DD2"/>
    <w:rsid w:val="009D34F8"/>
    <w:rsid w:val="009D481B"/>
    <w:rsid w:val="009D55AC"/>
    <w:rsid w:val="009D55F5"/>
    <w:rsid w:val="009D585E"/>
    <w:rsid w:val="009D590B"/>
    <w:rsid w:val="009D59A1"/>
    <w:rsid w:val="009D6DA4"/>
    <w:rsid w:val="009D7DC7"/>
    <w:rsid w:val="009E090D"/>
    <w:rsid w:val="009E0AD1"/>
    <w:rsid w:val="009E162A"/>
    <w:rsid w:val="009E17F5"/>
    <w:rsid w:val="009E182F"/>
    <w:rsid w:val="009E274E"/>
    <w:rsid w:val="009E2E99"/>
    <w:rsid w:val="009E320F"/>
    <w:rsid w:val="009E41D1"/>
    <w:rsid w:val="009E4812"/>
    <w:rsid w:val="009E4EBB"/>
    <w:rsid w:val="009E5369"/>
    <w:rsid w:val="009E588B"/>
    <w:rsid w:val="009E58E6"/>
    <w:rsid w:val="009E6D7B"/>
    <w:rsid w:val="009F0141"/>
    <w:rsid w:val="009F0BD3"/>
    <w:rsid w:val="009F11DE"/>
    <w:rsid w:val="009F13C6"/>
    <w:rsid w:val="009F1B7E"/>
    <w:rsid w:val="009F2CE3"/>
    <w:rsid w:val="009F34C4"/>
    <w:rsid w:val="009F34F9"/>
    <w:rsid w:val="009F3508"/>
    <w:rsid w:val="009F386E"/>
    <w:rsid w:val="009F38A8"/>
    <w:rsid w:val="009F481D"/>
    <w:rsid w:val="009F4A14"/>
    <w:rsid w:val="009F6BA2"/>
    <w:rsid w:val="009F7218"/>
    <w:rsid w:val="009F7281"/>
    <w:rsid w:val="009F7A21"/>
    <w:rsid w:val="009F7B78"/>
    <w:rsid w:val="009F7DBF"/>
    <w:rsid w:val="00A00E80"/>
    <w:rsid w:val="00A00EAF"/>
    <w:rsid w:val="00A00FBE"/>
    <w:rsid w:val="00A01501"/>
    <w:rsid w:val="00A01832"/>
    <w:rsid w:val="00A019AF"/>
    <w:rsid w:val="00A02277"/>
    <w:rsid w:val="00A025E9"/>
    <w:rsid w:val="00A02C1C"/>
    <w:rsid w:val="00A02F8D"/>
    <w:rsid w:val="00A03736"/>
    <w:rsid w:val="00A055D3"/>
    <w:rsid w:val="00A05BCB"/>
    <w:rsid w:val="00A06858"/>
    <w:rsid w:val="00A06D21"/>
    <w:rsid w:val="00A07FA0"/>
    <w:rsid w:val="00A10289"/>
    <w:rsid w:val="00A10CAA"/>
    <w:rsid w:val="00A11919"/>
    <w:rsid w:val="00A12566"/>
    <w:rsid w:val="00A1270F"/>
    <w:rsid w:val="00A12EAB"/>
    <w:rsid w:val="00A1302A"/>
    <w:rsid w:val="00A130AF"/>
    <w:rsid w:val="00A15609"/>
    <w:rsid w:val="00A1576A"/>
    <w:rsid w:val="00A15AA3"/>
    <w:rsid w:val="00A1658F"/>
    <w:rsid w:val="00A16810"/>
    <w:rsid w:val="00A17457"/>
    <w:rsid w:val="00A1767C"/>
    <w:rsid w:val="00A177DD"/>
    <w:rsid w:val="00A209A3"/>
    <w:rsid w:val="00A21563"/>
    <w:rsid w:val="00A2166A"/>
    <w:rsid w:val="00A21A8C"/>
    <w:rsid w:val="00A21C3E"/>
    <w:rsid w:val="00A227F5"/>
    <w:rsid w:val="00A23448"/>
    <w:rsid w:val="00A24098"/>
    <w:rsid w:val="00A24491"/>
    <w:rsid w:val="00A246F7"/>
    <w:rsid w:val="00A247A5"/>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2F89"/>
    <w:rsid w:val="00A33065"/>
    <w:rsid w:val="00A339B9"/>
    <w:rsid w:val="00A34D67"/>
    <w:rsid w:val="00A3528A"/>
    <w:rsid w:val="00A362FA"/>
    <w:rsid w:val="00A368B5"/>
    <w:rsid w:val="00A36F97"/>
    <w:rsid w:val="00A37511"/>
    <w:rsid w:val="00A3764D"/>
    <w:rsid w:val="00A37A5D"/>
    <w:rsid w:val="00A37ECF"/>
    <w:rsid w:val="00A400A8"/>
    <w:rsid w:val="00A404D4"/>
    <w:rsid w:val="00A40CE8"/>
    <w:rsid w:val="00A41B55"/>
    <w:rsid w:val="00A43245"/>
    <w:rsid w:val="00A43555"/>
    <w:rsid w:val="00A4431D"/>
    <w:rsid w:val="00A455DD"/>
    <w:rsid w:val="00A45CBF"/>
    <w:rsid w:val="00A462D3"/>
    <w:rsid w:val="00A473BD"/>
    <w:rsid w:val="00A47C09"/>
    <w:rsid w:val="00A51C6B"/>
    <w:rsid w:val="00A51D77"/>
    <w:rsid w:val="00A521ED"/>
    <w:rsid w:val="00A521F3"/>
    <w:rsid w:val="00A5266F"/>
    <w:rsid w:val="00A526DF"/>
    <w:rsid w:val="00A52F94"/>
    <w:rsid w:val="00A53497"/>
    <w:rsid w:val="00A5452B"/>
    <w:rsid w:val="00A5471E"/>
    <w:rsid w:val="00A57154"/>
    <w:rsid w:val="00A57680"/>
    <w:rsid w:val="00A6003E"/>
    <w:rsid w:val="00A607DC"/>
    <w:rsid w:val="00A61261"/>
    <w:rsid w:val="00A61707"/>
    <w:rsid w:val="00A61E2B"/>
    <w:rsid w:val="00A61E4F"/>
    <w:rsid w:val="00A61F36"/>
    <w:rsid w:val="00A62F1B"/>
    <w:rsid w:val="00A62FC3"/>
    <w:rsid w:val="00A6304C"/>
    <w:rsid w:val="00A63F10"/>
    <w:rsid w:val="00A64D0E"/>
    <w:rsid w:val="00A64F6A"/>
    <w:rsid w:val="00A653DF"/>
    <w:rsid w:val="00A65D23"/>
    <w:rsid w:val="00A65F5E"/>
    <w:rsid w:val="00A66004"/>
    <w:rsid w:val="00A70798"/>
    <w:rsid w:val="00A70FAD"/>
    <w:rsid w:val="00A7134D"/>
    <w:rsid w:val="00A71F0F"/>
    <w:rsid w:val="00A73C40"/>
    <w:rsid w:val="00A73E20"/>
    <w:rsid w:val="00A73E26"/>
    <w:rsid w:val="00A76292"/>
    <w:rsid w:val="00A76699"/>
    <w:rsid w:val="00A77CC3"/>
    <w:rsid w:val="00A801CC"/>
    <w:rsid w:val="00A801E3"/>
    <w:rsid w:val="00A80871"/>
    <w:rsid w:val="00A809A3"/>
    <w:rsid w:val="00A80AAA"/>
    <w:rsid w:val="00A80AAF"/>
    <w:rsid w:val="00A82872"/>
    <w:rsid w:val="00A82AD6"/>
    <w:rsid w:val="00A82AE4"/>
    <w:rsid w:val="00A82D36"/>
    <w:rsid w:val="00A82DDD"/>
    <w:rsid w:val="00A844E8"/>
    <w:rsid w:val="00A8516C"/>
    <w:rsid w:val="00A852AF"/>
    <w:rsid w:val="00A85309"/>
    <w:rsid w:val="00A862F5"/>
    <w:rsid w:val="00A868BB"/>
    <w:rsid w:val="00A87B4A"/>
    <w:rsid w:val="00A87BF1"/>
    <w:rsid w:val="00A9010A"/>
    <w:rsid w:val="00A9054D"/>
    <w:rsid w:val="00A90AFA"/>
    <w:rsid w:val="00A9179C"/>
    <w:rsid w:val="00A92038"/>
    <w:rsid w:val="00A920D3"/>
    <w:rsid w:val="00A93198"/>
    <w:rsid w:val="00A9398B"/>
    <w:rsid w:val="00A93A44"/>
    <w:rsid w:val="00A9470B"/>
    <w:rsid w:val="00A94D06"/>
    <w:rsid w:val="00A94F6F"/>
    <w:rsid w:val="00A950BE"/>
    <w:rsid w:val="00A95F5D"/>
    <w:rsid w:val="00A9627F"/>
    <w:rsid w:val="00A963A7"/>
    <w:rsid w:val="00A96524"/>
    <w:rsid w:val="00A96CFB"/>
    <w:rsid w:val="00A96DD2"/>
    <w:rsid w:val="00A978B2"/>
    <w:rsid w:val="00A97A6B"/>
    <w:rsid w:val="00A97BF5"/>
    <w:rsid w:val="00AA01EC"/>
    <w:rsid w:val="00AA0B98"/>
    <w:rsid w:val="00AA0C0A"/>
    <w:rsid w:val="00AA1002"/>
    <w:rsid w:val="00AA1D6C"/>
    <w:rsid w:val="00AA233B"/>
    <w:rsid w:val="00AA236D"/>
    <w:rsid w:val="00AA3050"/>
    <w:rsid w:val="00AA31CE"/>
    <w:rsid w:val="00AA3C14"/>
    <w:rsid w:val="00AA435F"/>
    <w:rsid w:val="00AA4942"/>
    <w:rsid w:val="00AA4C21"/>
    <w:rsid w:val="00AA5611"/>
    <w:rsid w:val="00AA5C2E"/>
    <w:rsid w:val="00AA5CBD"/>
    <w:rsid w:val="00AA6404"/>
    <w:rsid w:val="00AA6ECB"/>
    <w:rsid w:val="00AA7011"/>
    <w:rsid w:val="00AA754D"/>
    <w:rsid w:val="00AA75BA"/>
    <w:rsid w:val="00AA7DDB"/>
    <w:rsid w:val="00AB044F"/>
    <w:rsid w:val="00AB0866"/>
    <w:rsid w:val="00AB106B"/>
    <w:rsid w:val="00AB1557"/>
    <w:rsid w:val="00AB16D1"/>
    <w:rsid w:val="00AB1A12"/>
    <w:rsid w:val="00AB2B61"/>
    <w:rsid w:val="00AB2DFD"/>
    <w:rsid w:val="00AB358A"/>
    <w:rsid w:val="00AB5415"/>
    <w:rsid w:val="00AB548D"/>
    <w:rsid w:val="00AB5ED6"/>
    <w:rsid w:val="00AB6A10"/>
    <w:rsid w:val="00AB6FF3"/>
    <w:rsid w:val="00AB77B1"/>
    <w:rsid w:val="00AC0285"/>
    <w:rsid w:val="00AC0842"/>
    <w:rsid w:val="00AC0DF5"/>
    <w:rsid w:val="00AC10EF"/>
    <w:rsid w:val="00AC10F8"/>
    <w:rsid w:val="00AC1995"/>
    <w:rsid w:val="00AC2BB4"/>
    <w:rsid w:val="00AC2BC8"/>
    <w:rsid w:val="00AC2C60"/>
    <w:rsid w:val="00AC2F15"/>
    <w:rsid w:val="00AC2F59"/>
    <w:rsid w:val="00AC3906"/>
    <w:rsid w:val="00AC3EFC"/>
    <w:rsid w:val="00AC4BDB"/>
    <w:rsid w:val="00AC5793"/>
    <w:rsid w:val="00AC5AD5"/>
    <w:rsid w:val="00AC6A3C"/>
    <w:rsid w:val="00AC6F5B"/>
    <w:rsid w:val="00AC724D"/>
    <w:rsid w:val="00AC732E"/>
    <w:rsid w:val="00AD0317"/>
    <w:rsid w:val="00AD1B29"/>
    <w:rsid w:val="00AD2712"/>
    <w:rsid w:val="00AD2AB1"/>
    <w:rsid w:val="00AD2B24"/>
    <w:rsid w:val="00AD3CEE"/>
    <w:rsid w:val="00AD3FA3"/>
    <w:rsid w:val="00AD4999"/>
    <w:rsid w:val="00AD4FF7"/>
    <w:rsid w:val="00AD6787"/>
    <w:rsid w:val="00AD6B1A"/>
    <w:rsid w:val="00AD6F79"/>
    <w:rsid w:val="00AD6FD1"/>
    <w:rsid w:val="00AD74A8"/>
    <w:rsid w:val="00AD7DC2"/>
    <w:rsid w:val="00AD7E5C"/>
    <w:rsid w:val="00AE03CB"/>
    <w:rsid w:val="00AE04BB"/>
    <w:rsid w:val="00AE0BBB"/>
    <w:rsid w:val="00AE0FE7"/>
    <w:rsid w:val="00AE1B81"/>
    <w:rsid w:val="00AE2505"/>
    <w:rsid w:val="00AE27B9"/>
    <w:rsid w:val="00AE292B"/>
    <w:rsid w:val="00AE2E4F"/>
    <w:rsid w:val="00AE2FD4"/>
    <w:rsid w:val="00AE36AD"/>
    <w:rsid w:val="00AE3D53"/>
    <w:rsid w:val="00AE4892"/>
    <w:rsid w:val="00AE4E92"/>
    <w:rsid w:val="00AE50A3"/>
    <w:rsid w:val="00AE5396"/>
    <w:rsid w:val="00AE55C3"/>
    <w:rsid w:val="00AE58FA"/>
    <w:rsid w:val="00AE5CC2"/>
    <w:rsid w:val="00AE6785"/>
    <w:rsid w:val="00AE6A60"/>
    <w:rsid w:val="00AE6F2E"/>
    <w:rsid w:val="00AE7674"/>
    <w:rsid w:val="00AF06DC"/>
    <w:rsid w:val="00AF16A7"/>
    <w:rsid w:val="00AF1BF1"/>
    <w:rsid w:val="00AF29EE"/>
    <w:rsid w:val="00AF2E39"/>
    <w:rsid w:val="00AF2E62"/>
    <w:rsid w:val="00AF44A7"/>
    <w:rsid w:val="00AF45CB"/>
    <w:rsid w:val="00AF4717"/>
    <w:rsid w:val="00AF4EB4"/>
    <w:rsid w:val="00AF5341"/>
    <w:rsid w:val="00AF5430"/>
    <w:rsid w:val="00AF55BB"/>
    <w:rsid w:val="00AF5B15"/>
    <w:rsid w:val="00AF75E2"/>
    <w:rsid w:val="00B001AB"/>
    <w:rsid w:val="00B004F3"/>
    <w:rsid w:val="00B00980"/>
    <w:rsid w:val="00B01327"/>
    <w:rsid w:val="00B01468"/>
    <w:rsid w:val="00B017FE"/>
    <w:rsid w:val="00B01B6C"/>
    <w:rsid w:val="00B01C2B"/>
    <w:rsid w:val="00B022F8"/>
    <w:rsid w:val="00B027C0"/>
    <w:rsid w:val="00B035B2"/>
    <w:rsid w:val="00B03686"/>
    <w:rsid w:val="00B0389E"/>
    <w:rsid w:val="00B03D32"/>
    <w:rsid w:val="00B04972"/>
    <w:rsid w:val="00B04E49"/>
    <w:rsid w:val="00B04FAD"/>
    <w:rsid w:val="00B054A1"/>
    <w:rsid w:val="00B05629"/>
    <w:rsid w:val="00B05E7E"/>
    <w:rsid w:val="00B06241"/>
    <w:rsid w:val="00B06771"/>
    <w:rsid w:val="00B07793"/>
    <w:rsid w:val="00B07EC9"/>
    <w:rsid w:val="00B10742"/>
    <w:rsid w:val="00B10907"/>
    <w:rsid w:val="00B10A13"/>
    <w:rsid w:val="00B1120C"/>
    <w:rsid w:val="00B115DE"/>
    <w:rsid w:val="00B11820"/>
    <w:rsid w:val="00B123FB"/>
    <w:rsid w:val="00B125B9"/>
    <w:rsid w:val="00B1381D"/>
    <w:rsid w:val="00B15872"/>
    <w:rsid w:val="00B158C8"/>
    <w:rsid w:val="00B16926"/>
    <w:rsid w:val="00B20388"/>
    <w:rsid w:val="00B2114A"/>
    <w:rsid w:val="00B2164E"/>
    <w:rsid w:val="00B2186E"/>
    <w:rsid w:val="00B219BA"/>
    <w:rsid w:val="00B21AA2"/>
    <w:rsid w:val="00B21FA1"/>
    <w:rsid w:val="00B230A1"/>
    <w:rsid w:val="00B231A2"/>
    <w:rsid w:val="00B249B1"/>
    <w:rsid w:val="00B24F85"/>
    <w:rsid w:val="00B25BCA"/>
    <w:rsid w:val="00B277A7"/>
    <w:rsid w:val="00B2783B"/>
    <w:rsid w:val="00B27A35"/>
    <w:rsid w:val="00B30EE9"/>
    <w:rsid w:val="00B31422"/>
    <w:rsid w:val="00B31B88"/>
    <w:rsid w:val="00B323C3"/>
    <w:rsid w:val="00B32936"/>
    <w:rsid w:val="00B337E7"/>
    <w:rsid w:val="00B33D53"/>
    <w:rsid w:val="00B34645"/>
    <w:rsid w:val="00B347E7"/>
    <w:rsid w:val="00B34AC8"/>
    <w:rsid w:val="00B34D12"/>
    <w:rsid w:val="00B3531D"/>
    <w:rsid w:val="00B355AC"/>
    <w:rsid w:val="00B357DD"/>
    <w:rsid w:val="00B35C2E"/>
    <w:rsid w:val="00B3695F"/>
    <w:rsid w:val="00B36F34"/>
    <w:rsid w:val="00B37ECB"/>
    <w:rsid w:val="00B40279"/>
    <w:rsid w:val="00B4181D"/>
    <w:rsid w:val="00B425AF"/>
    <w:rsid w:val="00B433AE"/>
    <w:rsid w:val="00B4350B"/>
    <w:rsid w:val="00B43894"/>
    <w:rsid w:val="00B43A02"/>
    <w:rsid w:val="00B43E0B"/>
    <w:rsid w:val="00B44B1B"/>
    <w:rsid w:val="00B44B69"/>
    <w:rsid w:val="00B455E3"/>
    <w:rsid w:val="00B4575C"/>
    <w:rsid w:val="00B459CB"/>
    <w:rsid w:val="00B46CE2"/>
    <w:rsid w:val="00B46E7F"/>
    <w:rsid w:val="00B47436"/>
    <w:rsid w:val="00B502F3"/>
    <w:rsid w:val="00B504C7"/>
    <w:rsid w:val="00B505A1"/>
    <w:rsid w:val="00B505F0"/>
    <w:rsid w:val="00B5090D"/>
    <w:rsid w:val="00B50D95"/>
    <w:rsid w:val="00B513ED"/>
    <w:rsid w:val="00B51422"/>
    <w:rsid w:val="00B515D1"/>
    <w:rsid w:val="00B517CD"/>
    <w:rsid w:val="00B51C4F"/>
    <w:rsid w:val="00B51D52"/>
    <w:rsid w:val="00B5247D"/>
    <w:rsid w:val="00B527D6"/>
    <w:rsid w:val="00B52C48"/>
    <w:rsid w:val="00B532F4"/>
    <w:rsid w:val="00B5344B"/>
    <w:rsid w:val="00B53910"/>
    <w:rsid w:val="00B54172"/>
    <w:rsid w:val="00B54A67"/>
    <w:rsid w:val="00B54DEA"/>
    <w:rsid w:val="00B54EA9"/>
    <w:rsid w:val="00B5502D"/>
    <w:rsid w:val="00B56FE9"/>
    <w:rsid w:val="00B60273"/>
    <w:rsid w:val="00B60F40"/>
    <w:rsid w:val="00B612C4"/>
    <w:rsid w:val="00B61336"/>
    <w:rsid w:val="00B61729"/>
    <w:rsid w:val="00B621A6"/>
    <w:rsid w:val="00B622EA"/>
    <w:rsid w:val="00B62791"/>
    <w:rsid w:val="00B62F62"/>
    <w:rsid w:val="00B63038"/>
    <w:rsid w:val="00B6328D"/>
    <w:rsid w:val="00B63528"/>
    <w:rsid w:val="00B63694"/>
    <w:rsid w:val="00B639EA"/>
    <w:rsid w:val="00B63AA0"/>
    <w:rsid w:val="00B63D11"/>
    <w:rsid w:val="00B64507"/>
    <w:rsid w:val="00B64A6F"/>
    <w:rsid w:val="00B64E95"/>
    <w:rsid w:val="00B651B8"/>
    <w:rsid w:val="00B65E26"/>
    <w:rsid w:val="00B67AD5"/>
    <w:rsid w:val="00B67CD6"/>
    <w:rsid w:val="00B71373"/>
    <w:rsid w:val="00B7161A"/>
    <w:rsid w:val="00B718A3"/>
    <w:rsid w:val="00B718B5"/>
    <w:rsid w:val="00B71A99"/>
    <w:rsid w:val="00B71AB8"/>
    <w:rsid w:val="00B720C9"/>
    <w:rsid w:val="00B73426"/>
    <w:rsid w:val="00B736D9"/>
    <w:rsid w:val="00B73C52"/>
    <w:rsid w:val="00B73FDC"/>
    <w:rsid w:val="00B740DE"/>
    <w:rsid w:val="00B743C3"/>
    <w:rsid w:val="00B747B1"/>
    <w:rsid w:val="00B74FDF"/>
    <w:rsid w:val="00B7509E"/>
    <w:rsid w:val="00B7566D"/>
    <w:rsid w:val="00B75B8F"/>
    <w:rsid w:val="00B76731"/>
    <w:rsid w:val="00B8017A"/>
    <w:rsid w:val="00B8046D"/>
    <w:rsid w:val="00B80D35"/>
    <w:rsid w:val="00B8157D"/>
    <w:rsid w:val="00B81AAD"/>
    <w:rsid w:val="00B81C0E"/>
    <w:rsid w:val="00B81C3A"/>
    <w:rsid w:val="00B827F3"/>
    <w:rsid w:val="00B82C12"/>
    <w:rsid w:val="00B8365B"/>
    <w:rsid w:val="00B83810"/>
    <w:rsid w:val="00B8433A"/>
    <w:rsid w:val="00B84625"/>
    <w:rsid w:val="00B84A3C"/>
    <w:rsid w:val="00B84B2D"/>
    <w:rsid w:val="00B84EF9"/>
    <w:rsid w:val="00B856F8"/>
    <w:rsid w:val="00B8579D"/>
    <w:rsid w:val="00B85BA7"/>
    <w:rsid w:val="00B85E04"/>
    <w:rsid w:val="00B86572"/>
    <w:rsid w:val="00B8690B"/>
    <w:rsid w:val="00B86B54"/>
    <w:rsid w:val="00B9035B"/>
    <w:rsid w:val="00B904AA"/>
    <w:rsid w:val="00B91532"/>
    <w:rsid w:val="00B91C3C"/>
    <w:rsid w:val="00B91C66"/>
    <w:rsid w:val="00B92661"/>
    <w:rsid w:val="00B93656"/>
    <w:rsid w:val="00B94117"/>
    <w:rsid w:val="00B9451F"/>
    <w:rsid w:val="00B94926"/>
    <w:rsid w:val="00B95345"/>
    <w:rsid w:val="00B973F9"/>
    <w:rsid w:val="00BA130F"/>
    <w:rsid w:val="00BA1684"/>
    <w:rsid w:val="00BA194C"/>
    <w:rsid w:val="00BA1C79"/>
    <w:rsid w:val="00BA29AD"/>
    <w:rsid w:val="00BA32D0"/>
    <w:rsid w:val="00BA3492"/>
    <w:rsid w:val="00BA3498"/>
    <w:rsid w:val="00BA35AE"/>
    <w:rsid w:val="00BA4363"/>
    <w:rsid w:val="00BA4506"/>
    <w:rsid w:val="00BA45E1"/>
    <w:rsid w:val="00BA4B72"/>
    <w:rsid w:val="00BA5850"/>
    <w:rsid w:val="00BA587A"/>
    <w:rsid w:val="00BA5A5F"/>
    <w:rsid w:val="00BA5AC2"/>
    <w:rsid w:val="00BA5F00"/>
    <w:rsid w:val="00BA6465"/>
    <w:rsid w:val="00BA6B58"/>
    <w:rsid w:val="00BA6BBC"/>
    <w:rsid w:val="00BA6CDD"/>
    <w:rsid w:val="00BA6D08"/>
    <w:rsid w:val="00BA6F12"/>
    <w:rsid w:val="00BA7277"/>
    <w:rsid w:val="00BA7A30"/>
    <w:rsid w:val="00BB0020"/>
    <w:rsid w:val="00BB0384"/>
    <w:rsid w:val="00BB03DE"/>
    <w:rsid w:val="00BB040E"/>
    <w:rsid w:val="00BB085E"/>
    <w:rsid w:val="00BB0A17"/>
    <w:rsid w:val="00BB3AE8"/>
    <w:rsid w:val="00BB3D7C"/>
    <w:rsid w:val="00BB51B8"/>
    <w:rsid w:val="00BB51FB"/>
    <w:rsid w:val="00BB520F"/>
    <w:rsid w:val="00BB554F"/>
    <w:rsid w:val="00BB5A44"/>
    <w:rsid w:val="00BB5C2B"/>
    <w:rsid w:val="00BB5E06"/>
    <w:rsid w:val="00BB658F"/>
    <w:rsid w:val="00BB6593"/>
    <w:rsid w:val="00BB65E3"/>
    <w:rsid w:val="00BB70B7"/>
    <w:rsid w:val="00BB721F"/>
    <w:rsid w:val="00BB72DB"/>
    <w:rsid w:val="00BB755B"/>
    <w:rsid w:val="00BB7AF1"/>
    <w:rsid w:val="00BB7F21"/>
    <w:rsid w:val="00BC01F3"/>
    <w:rsid w:val="00BC02F0"/>
    <w:rsid w:val="00BC07E5"/>
    <w:rsid w:val="00BC0B7B"/>
    <w:rsid w:val="00BC133F"/>
    <w:rsid w:val="00BC1565"/>
    <w:rsid w:val="00BC1593"/>
    <w:rsid w:val="00BC2888"/>
    <w:rsid w:val="00BC2F27"/>
    <w:rsid w:val="00BC38BC"/>
    <w:rsid w:val="00BC3FDC"/>
    <w:rsid w:val="00BC4052"/>
    <w:rsid w:val="00BC42D1"/>
    <w:rsid w:val="00BC4A66"/>
    <w:rsid w:val="00BC4BC8"/>
    <w:rsid w:val="00BC4FCF"/>
    <w:rsid w:val="00BC533F"/>
    <w:rsid w:val="00BC56D7"/>
    <w:rsid w:val="00BC56F3"/>
    <w:rsid w:val="00BC584C"/>
    <w:rsid w:val="00BC5F18"/>
    <w:rsid w:val="00BC610B"/>
    <w:rsid w:val="00BC681F"/>
    <w:rsid w:val="00BC706C"/>
    <w:rsid w:val="00BC7CEF"/>
    <w:rsid w:val="00BD04BB"/>
    <w:rsid w:val="00BD0628"/>
    <w:rsid w:val="00BD08C0"/>
    <w:rsid w:val="00BD0C70"/>
    <w:rsid w:val="00BD1187"/>
    <w:rsid w:val="00BD166C"/>
    <w:rsid w:val="00BD275C"/>
    <w:rsid w:val="00BD2818"/>
    <w:rsid w:val="00BD3362"/>
    <w:rsid w:val="00BD3453"/>
    <w:rsid w:val="00BD51F6"/>
    <w:rsid w:val="00BD52F1"/>
    <w:rsid w:val="00BD58C8"/>
    <w:rsid w:val="00BD6826"/>
    <w:rsid w:val="00BD6962"/>
    <w:rsid w:val="00BD697C"/>
    <w:rsid w:val="00BD6DEF"/>
    <w:rsid w:val="00BE0934"/>
    <w:rsid w:val="00BE1288"/>
    <w:rsid w:val="00BE314A"/>
    <w:rsid w:val="00BE387C"/>
    <w:rsid w:val="00BE4455"/>
    <w:rsid w:val="00BE496F"/>
    <w:rsid w:val="00BE4A27"/>
    <w:rsid w:val="00BE4C65"/>
    <w:rsid w:val="00BE4F93"/>
    <w:rsid w:val="00BE51A7"/>
    <w:rsid w:val="00BE62DB"/>
    <w:rsid w:val="00BE6687"/>
    <w:rsid w:val="00BF0DE1"/>
    <w:rsid w:val="00BF1226"/>
    <w:rsid w:val="00BF1AE9"/>
    <w:rsid w:val="00BF1C2D"/>
    <w:rsid w:val="00BF22EB"/>
    <w:rsid w:val="00BF2AD6"/>
    <w:rsid w:val="00BF3668"/>
    <w:rsid w:val="00BF36FE"/>
    <w:rsid w:val="00BF4081"/>
    <w:rsid w:val="00BF423D"/>
    <w:rsid w:val="00BF542C"/>
    <w:rsid w:val="00BF58D3"/>
    <w:rsid w:val="00BF5D76"/>
    <w:rsid w:val="00BF625B"/>
    <w:rsid w:val="00BF6B7C"/>
    <w:rsid w:val="00C00452"/>
    <w:rsid w:val="00C01304"/>
    <w:rsid w:val="00C02BBB"/>
    <w:rsid w:val="00C03068"/>
    <w:rsid w:val="00C03897"/>
    <w:rsid w:val="00C03DF7"/>
    <w:rsid w:val="00C045D9"/>
    <w:rsid w:val="00C04D1D"/>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6A00"/>
    <w:rsid w:val="00C17CA1"/>
    <w:rsid w:val="00C20641"/>
    <w:rsid w:val="00C20936"/>
    <w:rsid w:val="00C20BFD"/>
    <w:rsid w:val="00C20D23"/>
    <w:rsid w:val="00C212FA"/>
    <w:rsid w:val="00C213DD"/>
    <w:rsid w:val="00C213F7"/>
    <w:rsid w:val="00C2153F"/>
    <w:rsid w:val="00C21A5A"/>
    <w:rsid w:val="00C21E57"/>
    <w:rsid w:val="00C22622"/>
    <w:rsid w:val="00C22737"/>
    <w:rsid w:val="00C2305B"/>
    <w:rsid w:val="00C23783"/>
    <w:rsid w:val="00C2395C"/>
    <w:rsid w:val="00C2412D"/>
    <w:rsid w:val="00C24D6D"/>
    <w:rsid w:val="00C24D92"/>
    <w:rsid w:val="00C2553C"/>
    <w:rsid w:val="00C255FF"/>
    <w:rsid w:val="00C257EA"/>
    <w:rsid w:val="00C269A0"/>
    <w:rsid w:val="00C272D8"/>
    <w:rsid w:val="00C274F4"/>
    <w:rsid w:val="00C30F9B"/>
    <w:rsid w:val="00C3109C"/>
    <w:rsid w:val="00C31287"/>
    <w:rsid w:val="00C31AF6"/>
    <w:rsid w:val="00C32298"/>
    <w:rsid w:val="00C325CF"/>
    <w:rsid w:val="00C32F64"/>
    <w:rsid w:val="00C337B1"/>
    <w:rsid w:val="00C337FB"/>
    <w:rsid w:val="00C33A6A"/>
    <w:rsid w:val="00C34750"/>
    <w:rsid w:val="00C34CE0"/>
    <w:rsid w:val="00C35978"/>
    <w:rsid w:val="00C36252"/>
    <w:rsid w:val="00C3625F"/>
    <w:rsid w:val="00C36E39"/>
    <w:rsid w:val="00C3796D"/>
    <w:rsid w:val="00C401B2"/>
    <w:rsid w:val="00C4080C"/>
    <w:rsid w:val="00C40C12"/>
    <w:rsid w:val="00C4208C"/>
    <w:rsid w:val="00C420A9"/>
    <w:rsid w:val="00C4231B"/>
    <w:rsid w:val="00C42725"/>
    <w:rsid w:val="00C42753"/>
    <w:rsid w:val="00C4299B"/>
    <w:rsid w:val="00C429AF"/>
    <w:rsid w:val="00C42FCC"/>
    <w:rsid w:val="00C43551"/>
    <w:rsid w:val="00C441B9"/>
    <w:rsid w:val="00C44FB7"/>
    <w:rsid w:val="00C45B10"/>
    <w:rsid w:val="00C45F27"/>
    <w:rsid w:val="00C46591"/>
    <w:rsid w:val="00C46ECF"/>
    <w:rsid w:val="00C46EFA"/>
    <w:rsid w:val="00C47905"/>
    <w:rsid w:val="00C5013E"/>
    <w:rsid w:val="00C506F9"/>
    <w:rsid w:val="00C507D5"/>
    <w:rsid w:val="00C50946"/>
    <w:rsid w:val="00C50A06"/>
    <w:rsid w:val="00C50A6E"/>
    <w:rsid w:val="00C50AA7"/>
    <w:rsid w:val="00C50AB6"/>
    <w:rsid w:val="00C50C50"/>
    <w:rsid w:val="00C50C87"/>
    <w:rsid w:val="00C50E2D"/>
    <w:rsid w:val="00C51262"/>
    <w:rsid w:val="00C51475"/>
    <w:rsid w:val="00C514D7"/>
    <w:rsid w:val="00C51ECF"/>
    <w:rsid w:val="00C52B49"/>
    <w:rsid w:val="00C52CAE"/>
    <w:rsid w:val="00C52ED4"/>
    <w:rsid w:val="00C531EA"/>
    <w:rsid w:val="00C5369F"/>
    <w:rsid w:val="00C540BD"/>
    <w:rsid w:val="00C544C2"/>
    <w:rsid w:val="00C54B74"/>
    <w:rsid w:val="00C5534B"/>
    <w:rsid w:val="00C5536F"/>
    <w:rsid w:val="00C5548B"/>
    <w:rsid w:val="00C5553A"/>
    <w:rsid w:val="00C56314"/>
    <w:rsid w:val="00C5650D"/>
    <w:rsid w:val="00C57116"/>
    <w:rsid w:val="00C57162"/>
    <w:rsid w:val="00C603FF"/>
    <w:rsid w:val="00C60866"/>
    <w:rsid w:val="00C61EBB"/>
    <w:rsid w:val="00C61EED"/>
    <w:rsid w:val="00C62347"/>
    <w:rsid w:val="00C62367"/>
    <w:rsid w:val="00C63D8B"/>
    <w:rsid w:val="00C649A5"/>
    <w:rsid w:val="00C64F38"/>
    <w:rsid w:val="00C65555"/>
    <w:rsid w:val="00C65822"/>
    <w:rsid w:val="00C65EC0"/>
    <w:rsid w:val="00C66A86"/>
    <w:rsid w:val="00C675F9"/>
    <w:rsid w:val="00C67DB0"/>
    <w:rsid w:val="00C70C91"/>
    <w:rsid w:val="00C71989"/>
    <w:rsid w:val="00C7201A"/>
    <w:rsid w:val="00C72330"/>
    <w:rsid w:val="00C72DE2"/>
    <w:rsid w:val="00C734FD"/>
    <w:rsid w:val="00C73BDB"/>
    <w:rsid w:val="00C73DA8"/>
    <w:rsid w:val="00C74C91"/>
    <w:rsid w:val="00C74EBB"/>
    <w:rsid w:val="00C75208"/>
    <w:rsid w:val="00C753D3"/>
    <w:rsid w:val="00C75521"/>
    <w:rsid w:val="00C759E4"/>
    <w:rsid w:val="00C75A90"/>
    <w:rsid w:val="00C75C8E"/>
    <w:rsid w:val="00C75F95"/>
    <w:rsid w:val="00C768C9"/>
    <w:rsid w:val="00C76BF2"/>
    <w:rsid w:val="00C76D3B"/>
    <w:rsid w:val="00C76D98"/>
    <w:rsid w:val="00C770CB"/>
    <w:rsid w:val="00C772CF"/>
    <w:rsid w:val="00C772E0"/>
    <w:rsid w:val="00C77A33"/>
    <w:rsid w:val="00C80723"/>
    <w:rsid w:val="00C80D20"/>
    <w:rsid w:val="00C81277"/>
    <w:rsid w:val="00C814B0"/>
    <w:rsid w:val="00C8178C"/>
    <w:rsid w:val="00C81C1B"/>
    <w:rsid w:val="00C81D59"/>
    <w:rsid w:val="00C81F17"/>
    <w:rsid w:val="00C82058"/>
    <w:rsid w:val="00C82398"/>
    <w:rsid w:val="00C82ADD"/>
    <w:rsid w:val="00C82B9E"/>
    <w:rsid w:val="00C82BE9"/>
    <w:rsid w:val="00C82D19"/>
    <w:rsid w:val="00C835A2"/>
    <w:rsid w:val="00C83932"/>
    <w:rsid w:val="00C83C55"/>
    <w:rsid w:val="00C83E3F"/>
    <w:rsid w:val="00C84A3E"/>
    <w:rsid w:val="00C85218"/>
    <w:rsid w:val="00C85EE3"/>
    <w:rsid w:val="00C86C63"/>
    <w:rsid w:val="00C878C6"/>
    <w:rsid w:val="00C87DA0"/>
    <w:rsid w:val="00C900C5"/>
    <w:rsid w:val="00C90850"/>
    <w:rsid w:val="00C90C99"/>
    <w:rsid w:val="00C9117A"/>
    <w:rsid w:val="00C915E3"/>
    <w:rsid w:val="00C92059"/>
    <w:rsid w:val="00C9209F"/>
    <w:rsid w:val="00C920DC"/>
    <w:rsid w:val="00C9369B"/>
    <w:rsid w:val="00C93835"/>
    <w:rsid w:val="00C93BA2"/>
    <w:rsid w:val="00C94E50"/>
    <w:rsid w:val="00C95192"/>
    <w:rsid w:val="00C953CC"/>
    <w:rsid w:val="00C960C3"/>
    <w:rsid w:val="00C961E3"/>
    <w:rsid w:val="00C96259"/>
    <w:rsid w:val="00C97296"/>
    <w:rsid w:val="00C978A9"/>
    <w:rsid w:val="00C979AE"/>
    <w:rsid w:val="00CA0386"/>
    <w:rsid w:val="00CA058C"/>
    <w:rsid w:val="00CA1C7D"/>
    <w:rsid w:val="00CA1DD0"/>
    <w:rsid w:val="00CA1E05"/>
    <w:rsid w:val="00CA2637"/>
    <w:rsid w:val="00CA2760"/>
    <w:rsid w:val="00CA2BE8"/>
    <w:rsid w:val="00CA2DFE"/>
    <w:rsid w:val="00CA3019"/>
    <w:rsid w:val="00CA3AAE"/>
    <w:rsid w:val="00CA4075"/>
    <w:rsid w:val="00CA4970"/>
    <w:rsid w:val="00CA4C05"/>
    <w:rsid w:val="00CA56F0"/>
    <w:rsid w:val="00CA587C"/>
    <w:rsid w:val="00CA58CA"/>
    <w:rsid w:val="00CA5B32"/>
    <w:rsid w:val="00CA5B38"/>
    <w:rsid w:val="00CA6142"/>
    <w:rsid w:val="00CA6B71"/>
    <w:rsid w:val="00CA6E4F"/>
    <w:rsid w:val="00CA7490"/>
    <w:rsid w:val="00CA7EB2"/>
    <w:rsid w:val="00CA7F54"/>
    <w:rsid w:val="00CB00B3"/>
    <w:rsid w:val="00CB08E0"/>
    <w:rsid w:val="00CB1366"/>
    <w:rsid w:val="00CB13E4"/>
    <w:rsid w:val="00CB1AF9"/>
    <w:rsid w:val="00CB1E01"/>
    <w:rsid w:val="00CB20BF"/>
    <w:rsid w:val="00CB2655"/>
    <w:rsid w:val="00CB2DBA"/>
    <w:rsid w:val="00CB3387"/>
    <w:rsid w:val="00CB3397"/>
    <w:rsid w:val="00CB36B5"/>
    <w:rsid w:val="00CB3913"/>
    <w:rsid w:val="00CB4506"/>
    <w:rsid w:val="00CB4ADF"/>
    <w:rsid w:val="00CB4CEC"/>
    <w:rsid w:val="00CB4E90"/>
    <w:rsid w:val="00CB4F6E"/>
    <w:rsid w:val="00CB506D"/>
    <w:rsid w:val="00CB5AC7"/>
    <w:rsid w:val="00CB5DFD"/>
    <w:rsid w:val="00CB629B"/>
    <w:rsid w:val="00CB6A00"/>
    <w:rsid w:val="00CB6A12"/>
    <w:rsid w:val="00CB703E"/>
    <w:rsid w:val="00CB74B0"/>
    <w:rsid w:val="00CC00AF"/>
    <w:rsid w:val="00CC0EAD"/>
    <w:rsid w:val="00CC1B88"/>
    <w:rsid w:val="00CC1F3E"/>
    <w:rsid w:val="00CC2721"/>
    <w:rsid w:val="00CC27EA"/>
    <w:rsid w:val="00CC3353"/>
    <w:rsid w:val="00CC337D"/>
    <w:rsid w:val="00CC358B"/>
    <w:rsid w:val="00CC3E6D"/>
    <w:rsid w:val="00CC45D3"/>
    <w:rsid w:val="00CC48BC"/>
    <w:rsid w:val="00CC756A"/>
    <w:rsid w:val="00CD0C28"/>
    <w:rsid w:val="00CD10A2"/>
    <w:rsid w:val="00CD1353"/>
    <w:rsid w:val="00CD161E"/>
    <w:rsid w:val="00CD1F9A"/>
    <w:rsid w:val="00CD2696"/>
    <w:rsid w:val="00CD2C95"/>
    <w:rsid w:val="00CD2D91"/>
    <w:rsid w:val="00CD2E14"/>
    <w:rsid w:val="00CD3681"/>
    <w:rsid w:val="00CD3B1A"/>
    <w:rsid w:val="00CD3DBA"/>
    <w:rsid w:val="00CD3DE9"/>
    <w:rsid w:val="00CD57D5"/>
    <w:rsid w:val="00CD59B9"/>
    <w:rsid w:val="00CD5CF9"/>
    <w:rsid w:val="00CE0031"/>
    <w:rsid w:val="00CE0337"/>
    <w:rsid w:val="00CE1533"/>
    <w:rsid w:val="00CE1842"/>
    <w:rsid w:val="00CE1E40"/>
    <w:rsid w:val="00CE25A6"/>
    <w:rsid w:val="00CE2968"/>
    <w:rsid w:val="00CE2E88"/>
    <w:rsid w:val="00CE45B5"/>
    <w:rsid w:val="00CE4EB5"/>
    <w:rsid w:val="00CE50A8"/>
    <w:rsid w:val="00CE540E"/>
    <w:rsid w:val="00CE5D34"/>
    <w:rsid w:val="00CE5F19"/>
    <w:rsid w:val="00CE5F76"/>
    <w:rsid w:val="00CE6245"/>
    <w:rsid w:val="00CE6310"/>
    <w:rsid w:val="00CE6844"/>
    <w:rsid w:val="00CE7245"/>
    <w:rsid w:val="00CE772F"/>
    <w:rsid w:val="00CF013C"/>
    <w:rsid w:val="00CF03A5"/>
    <w:rsid w:val="00CF05B2"/>
    <w:rsid w:val="00CF0AAE"/>
    <w:rsid w:val="00CF0F1E"/>
    <w:rsid w:val="00CF1AB0"/>
    <w:rsid w:val="00CF1B30"/>
    <w:rsid w:val="00CF1EB3"/>
    <w:rsid w:val="00CF3F93"/>
    <w:rsid w:val="00CF43EC"/>
    <w:rsid w:val="00CF5E88"/>
    <w:rsid w:val="00CF636C"/>
    <w:rsid w:val="00CF6E31"/>
    <w:rsid w:val="00CF722D"/>
    <w:rsid w:val="00CF782F"/>
    <w:rsid w:val="00CF7DA4"/>
    <w:rsid w:val="00D00AAE"/>
    <w:rsid w:val="00D00D60"/>
    <w:rsid w:val="00D00DC7"/>
    <w:rsid w:val="00D01699"/>
    <w:rsid w:val="00D01A95"/>
    <w:rsid w:val="00D01F3B"/>
    <w:rsid w:val="00D0216C"/>
    <w:rsid w:val="00D02624"/>
    <w:rsid w:val="00D0265B"/>
    <w:rsid w:val="00D0274A"/>
    <w:rsid w:val="00D02FBF"/>
    <w:rsid w:val="00D03347"/>
    <w:rsid w:val="00D03653"/>
    <w:rsid w:val="00D038CC"/>
    <w:rsid w:val="00D03B39"/>
    <w:rsid w:val="00D03BC2"/>
    <w:rsid w:val="00D04631"/>
    <w:rsid w:val="00D04938"/>
    <w:rsid w:val="00D0555C"/>
    <w:rsid w:val="00D05826"/>
    <w:rsid w:val="00D064F1"/>
    <w:rsid w:val="00D069B6"/>
    <w:rsid w:val="00D079BD"/>
    <w:rsid w:val="00D10F8B"/>
    <w:rsid w:val="00D10F8E"/>
    <w:rsid w:val="00D11993"/>
    <w:rsid w:val="00D11D3D"/>
    <w:rsid w:val="00D11EE6"/>
    <w:rsid w:val="00D11FE1"/>
    <w:rsid w:val="00D12651"/>
    <w:rsid w:val="00D12654"/>
    <w:rsid w:val="00D13400"/>
    <w:rsid w:val="00D134A8"/>
    <w:rsid w:val="00D143A4"/>
    <w:rsid w:val="00D1484A"/>
    <w:rsid w:val="00D14A35"/>
    <w:rsid w:val="00D14E7F"/>
    <w:rsid w:val="00D15099"/>
    <w:rsid w:val="00D15101"/>
    <w:rsid w:val="00D15B7E"/>
    <w:rsid w:val="00D161E6"/>
    <w:rsid w:val="00D16D7E"/>
    <w:rsid w:val="00D201FB"/>
    <w:rsid w:val="00D21260"/>
    <w:rsid w:val="00D215F2"/>
    <w:rsid w:val="00D216A2"/>
    <w:rsid w:val="00D2199D"/>
    <w:rsid w:val="00D21F36"/>
    <w:rsid w:val="00D22A46"/>
    <w:rsid w:val="00D24003"/>
    <w:rsid w:val="00D24115"/>
    <w:rsid w:val="00D24176"/>
    <w:rsid w:val="00D24802"/>
    <w:rsid w:val="00D261F2"/>
    <w:rsid w:val="00D26998"/>
    <w:rsid w:val="00D30362"/>
    <w:rsid w:val="00D313E5"/>
    <w:rsid w:val="00D319FB"/>
    <w:rsid w:val="00D31D6E"/>
    <w:rsid w:val="00D32753"/>
    <w:rsid w:val="00D331B1"/>
    <w:rsid w:val="00D33373"/>
    <w:rsid w:val="00D3384C"/>
    <w:rsid w:val="00D3392C"/>
    <w:rsid w:val="00D33B64"/>
    <w:rsid w:val="00D34A13"/>
    <w:rsid w:val="00D34C41"/>
    <w:rsid w:val="00D34ED4"/>
    <w:rsid w:val="00D351DA"/>
    <w:rsid w:val="00D3608E"/>
    <w:rsid w:val="00D3640B"/>
    <w:rsid w:val="00D36B1D"/>
    <w:rsid w:val="00D37399"/>
    <w:rsid w:val="00D376B5"/>
    <w:rsid w:val="00D37878"/>
    <w:rsid w:val="00D37C52"/>
    <w:rsid w:val="00D405E5"/>
    <w:rsid w:val="00D411B0"/>
    <w:rsid w:val="00D414FB"/>
    <w:rsid w:val="00D42185"/>
    <w:rsid w:val="00D42A84"/>
    <w:rsid w:val="00D432D0"/>
    <w:rsid w:val="00D43BA3"/>
    <w:rsid w:val="00D43C95"/>
    <w:rsid w:val="00D44E38"/>
    <w:rsid w:val="00D451E5"/>
    <w:rsid w:val="00D454D1"/>
    <w:rsid w:val="00D46C8E"/>
    <w:rsid w:val="00D4714A"/>
    <w:rsid w:val="00D473C4"/>
    <w:rsid w:val="00D47F7A"/>
    <w:rsid w:val="00D50796"/>
    <w:rsid w:val="00D5085C"/>
    <w:rsid w:val="00D508A3"/>
    <w:rsid w:val="00D50B1B"/>
    <w:rsid w:val="00D50BAB"/>
    <w:rsid w:val="00D50F72"/>
    <w:rsid w:val="00D52845"/>
    <w:rsid w:val="00D5403C"/>
    <w:rsid w:val="00D5442C"/>
    <w:rsid w:val="00D544BC"/>
    <w:rsid w:val="00D54DA3"/>
    <w:rsid w:val="00D550D7"/>
    <w:rsid w:val="00D557D8"/>
    <w:rsid w:val="00D55AF9"/>
    <w:rsid w:val="00D57576"/>
    <w:rsid w:val="00D57E80"/>
    <w:rsid w:val="00D57F8C"/>
    <w:rsid w:val="00D600DD"/>
    <w:rsid w:val="00D600FC"/>
    <w:rsid w:val="00D60389"/>
    <w:rsid w:val="00D60771"/>
    <w:rsid w:val="00D60A49"/>
    <w:rsid w:val="00D60CC9"/>
    <w:rsid w:val="00D6148A"/>
    <w:rsid w:val="00D61B0F"/>
    <w:rsid w:val="00D6266C"/>
    <w:rsid w:val="00D6276A"/>
    <w:rsid w:val="00D638A0"/>
    <w:rsid w:val="00D642FA"/>
    <w:rsid w:val="00D64313"/>
    <w:rsid w:val="00D652AB"/>
    <w:rsid w:val="00D657EA"/>
    <w:rsid w:val="00D65822"/>
    <w:rsid w:val="00D65BDF"/>
    <w:rsid w:val="00D661FA"/>
    <w:rsid w:val="00D66DEF"/>
    <w:rsid w:val="00D676E2"/>
    <w:rsid w:val="00D67927"/>
    <w:rsid w:val="00D70393"/>
    <w:rsid w:val="00D71AD1"/>
    <w:rsid w:val="00D722B1"/>
    <w:rsid w:val="00D727A4"/>
    <w:rsid w:val="00D75ADC"/>
    <w:rsid w:val="00D769B2"/>
    <w:rsid w:val="00D76AF7"/>
    <w:rsid w:val="00D76ED6"/>
    <w:rsid w:val="00D800FC"/>
    <w:rsid w:val="00D8025D"/>
    <w:rsid w:val="00D8037A"/>
    <w:rsid w:val="00D80CED"/>
    <w:rsid w:val="00D8110B"/>
    <w:rsid w:val="00D81C38"/>
    <w:rsid w:val="00D82289"/>
    <w:rsid w:val="00D8291A"/>
    <w:rsid w:val="00D82FB4"/>
    <w:rsid w:val="00D836BD"/>
    <w:rsid w:val="00D83F9D"/>
    <w:rsid w:val="00D84DF5"/>
    <w:rsid w:val="00D851DA"/>
    <w:rsid w:val="00D853E5"/>
    <w:rsid w:val="00D86471"/>
    <w:rsid w:val="00D86AF4"/>
    <w:rsid w:val="00D8736A"/>
    <w:rsid w:val="00D87B27"/>
    <w:rsid w:val="00D87C18"/>
    <w:rsid w:val="00D87EA5"/>
    <w:rsid w:val="00D903BE"/>
    <w:rsid w:val="00D90615"/>
    <w:rsid w:val="00D90CA4"/>
    <w:rsid w:val="00D90E6B"/>
    <w:rsid w:val="00D9194B"/>
    <w:rsid w:val="00D9195D"/>
    <w:rsid w:val="00D91B4F"/>
    <w:rsid w:val="00D91BF8"/>
    <w:rsid w:val="00D92302"/>
    <w:rsid w:val="00D92DF8"/>
    <w:rsid w:val="00D92FC8"/>
    <w:rsid w:val="00D93120"/>
    <w:rsid w:val="00D93725"/>
    <w:rsid w:val="00D941E5"/>
    <w:rsid w:val="00D9477F"/>
    <w:rsid w:val="00D95A00"/>
    <w:rsid w:val="00D95A27"/>
    <w:rsid w:val="00D9647A"/>
    <w:rsid w:val="00D96815"/>
    <w:rsid w:val="00D96B16"/>
    <w:rsid w:val="00D96FDE"/>
    <w:rsid w:val="00D977C6"/>
    <w:rsid w:val="00D97CD6"/>
    <w:rsid w:val="00DA079A"/>
    <w:rsid w:val="00DA0934"/>
    <w:rsid w:val="00DA19E8"/>
    <w:rsid w:val="00DA2B7E"/>
    <w:rsid w:val="00DA2D12"/>
    <w:rsid w:val="00DA39D8"/>
    <w:rsid w:val="00DA3E13"/>
    <w:rsid w:val="00DA4AA5"/>
    <w:rsid w:val="00DA4BB6"/>
    <w:rsid w:val="00DA5664"/>
    <w:rsid w:val="00DA5FFF"/>
    <w:rsid w:val="00DA60D9"/>
    <w:rsid w:val="00DA6357"/>
    <w:rsid w:val="00DA638D"/>
    <w:rsid w:val="00DA63A6"/>
    <w:rsid w:val="00DA65E4"/>
    <w:rsid w:val="00DA6D81"/>
    <w:rsid w:val="00DA6EE6"/>
    <w:rsid w:val="00DB0032"/>
    <w:rsid w:val="00DB134C"/>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B7793"/>
    <w:rsid w:val="00DB7EC8"/>
    <w:rsid w:val="00DC0C88"/>
    <w:rsid w:val="00DC0CAD"/>
    <w:rsid w:val="00DC0E00"/>
    <w:rsid w:val="00DC0FDF"/>
    <w:rsid w:val="00DC1324"/>
    <w:rsid w:val="00DC1D13"/>
    <w:rsid w:val="00DC1E1A"/>
    <w:rsid w:val="00DC358D"/>
    <w:rsid w:val="00DC37CB"/>
    <w:rsid w:val="00DC3BF8"/>
    <w:rsid w:val="00DC43A2"/>
    <w:rsid w:val="00DC4FE3"/>
    <w:rsid w:val="00DC6045"/>
    <w:rsid w:val="00DC6390"/>
    <w:rsid w:val="00DC640A"/>
    <w:rsid w:val="00DC67C2"/>
    <w:rsid w:val="00DC7083"/>
    <w:rsid w:val="00DC70B9"/>
    <w:rsid w:val="00DC7144"/>
    <w:rsid w:val="00DC79A1"/>
    <w:rsid w:val="00DC7D1A"/>
    <w:rsid w:val="00DD0556"/>
    <w:rsid w:val="00DD0E74"/>
    <w:rsid w:val="00DD1720"/>
    <w:rsid w:val="00DD1942"/>
    <w:rsid w:val="00DD1AA8"/>
    <w:rsid w:val="00DD1B75"/>
    <w:rsid w:val="00DD2171"/>
    <w:rsid w:val="00DD2625"/>
    <w:rsid w:val="00DD33E7"/>
    <w:rsid w:val="00DD3871"/>
    <w:rsid w:val="00DD43EC"/>
    <w:rsid w:val="00DD51EE"/>
    <w:rsid w:val="00DD5B1E"/>
    <w:rsid w:val="00DD5EDE"/>
    <w:rsid w:val="00DD5FF4"/>
    <w:rsid w:val="00DD7CD4"/>
    <w:rsid w:val="00DE0FB3"/>
    <w:rsid w:val="00DE1649"/>
    <w:rsid w:val="00DE177F"/>
    <w:rsid w:val="00DE18E7"/>
    <w:rsid w:val="00DE190F"/>
    <w:rsid w:val="00DE1AF8"/>
    <w:rsid w:val="00DE1EB8"/>
    <w:rsid w:val="00DE1F9B"/>
    <w:rsid w:val="00DE215E"/>
    <w:rsid w:val="00DE218B"/>
    <w:rsid w:val="00DE25C5"/>
    <w:rsid w:val="00DE26CD"/>
    <w:rsid w:val="00DE2A9F"/>
    <w:rsid w:val="00DE2EE1"/>
    <w:rsid w:val="00DE305D"/>
    <w:rsid w:val="00DE3791"/>
    <w:rsid w:val="00DE3F3E"/>
    <w:rsid w:val="00DE409E"/>
    <w:rsid w:val="00DE44BF"/>
    <w:rsid w:val="00DE4835"/>
    <w:rsid w:val="00DE4A4E"/>
    <w:rsid w:val="00DE4AC8"/>
    <w:rsid w:val="00DE5100"/>
    <w:rsid w:val="00DE57C4"/>
    <w:rsid w:val="00DE5C6B"/>
    <w:rsid w:val="00DE5EA9"/>
    <w:rsid w:val="00DE6092"/>
    <w:rsid w:val="00DE63F5"/>
    <w:rsid w:val="00DE6549"/>
    <w:rsid w:val="00DE73B2"/>
    <w:rsid w:val="00DF1E25"/>
    <w:rsid w:val="00DF2004"/>
    <w:rsid w:val="00DF24EB"/>
    <w:rsid w:val="00DF26F8"/>
    <w:rsid w:val="00DF2A64"/>
    <w:rsid w:val="00DF2D75"/>
    <w:rsid w:val="00DF3858"/>
    <w:rsid w:val="00DF3ACC"/>
    <w:rsid w:val="00DF5361"/>
    <w:rsid w:val="00DF6B28"/>
    <w:rsid w:val="00DF759E"/>
    <w:rsid w:val="00DF7639"/>
    <w:rsid w:val="00DF791F"/>
    <w:rsid w:val="00DF7B36"/>
    <w:rsid w:val="00DF7CD0"/>
    <w:rsid w:val="00E009D1"/>
    <w:rsid w:val="00E00DE6"/>
    <w:rsid w:val="00E014F7"/>
    <w:rsid w:val="00E0227A"/>
    <w:rsid w:val="00E0289C"/>
    <w:rsid w:val="00E02E40"/>
    <w:rsid w:val="00E0399C"/>
    <w:rsid w:val="00E03F87"/>
    <w:rsid w:val="00E04B08"/>
    <w:rsid w:val="00E04DFC"/>
    <w:rsid w:val="00E055CD"/>
    <w:rsid w:val="00E05C23"/>
    <w:rsid w:val="00E066D5"/>
    <w:rsid w:val="00E06C4B"/>
    <w:rsid w:val="00E06C59"/>
    <w:rsid w:val="00E06D72"/>
    <w:rsid w:val="00E06F4C"/>
    <w:rsid w:val="00E06F60"/>
    <w:rsid w:val="00E07120"/>
    <w:rsid w:val="00E07C24"/>
    <w:rsid w:val="00E07E8A"/>
    <w:rsid w:val="00E10A80"/>
    <w:rsid w:val="00E10A8F"/>
    <w:rsid w:val="00E10B31"/>
    <w:rsid w:val="00E11856"/>
    <w:rsid w:val="00E1194E"/>
    <w:rsid w:val="00E123E6"/>
    <w:rsid w:val="00E12687"/>
    <w:rsid w:val="00E12E9F"/>
    <w:rsid w:val="00E1355A"/>
    <w:rsid w:val="00E14065"/>
    <w:rsid w:val="00E1536A"/>
    <w:rsid w:val="00E15591"/>
    <w:rsid w:val="00E15B97"/>
    <w:rsid w:val="00E16007"/>
    <w:rsid w:val="00E165D9"/>
    <w:rsid w:val="00E1673C"/>
    <w:rsid w:val="00E16D81"/>
    <w:rsid w:val="00E16F14"/>
    <w:rsid w:val="00E17175"/>
    <w:rsid w:val="00E17295"/>
    <w:rsid w:val="00E17804"/>
    <w:rsid w:val="00E17AA2"/>
    <w:rsid w:val="00E17FEE"/>
    <w:rsid w:val="00E20079"/>
    <w:rsid w:val="00E20692"/>
    <w:rsid w:val="00E2078D"/>
    <w:rsid w:val="00E21FFB"/>
    <w:rsid w:val="00E222A7"/>
    <w:rsid w:val="00E22DD7"/>
    <w:rsid w:val="00E2311B"/>
    <w:rsid w:val="00E23290"/>
    <w:rsid w:val="00E23A67"/>
    <w:rsid w:val="00E23ADB"/>
    <w:rsid w:val="00E2529B"/>
    <w:rsid w:val="00E252A9"/>
    <w:rsid w:val="00E25C1C"/>
    <w:rsid w:val="00E25E3E"/>
    <w:rsid w:val="00E26BBC"/>
    <w:rsid w:val="00E26C46"/>
    <w:rsid w:val="00E26CB3"/>
    <w:rsid w:val="00E26E2E"/>
    <w:rsid w:val="00E2704A"/>
    <w:rsid w:val="00E27113"/>
    <w:rsid w:val="00E276CA"/>
    <w:rsid w:val="00E3014F"/>
    <w:rsid w:val="00E30AC0"/>
    <w:rsid w:val="00E31FBB"/>
    <w:rsid w:val="00E32414"/>
    <w:rsid w:val="00E33287"/>
    <w:rsid w:val="00E33365"/>
    <w:rsid w:val="00E33523"/>
    <w:rsid w:val="00E341B5"/>
    <w:rsid w:val="00E347A7"/>
    <w:rsid w:val="00E34AF1"/>
    <w:rsid w:val="00E34DC4"/>
    <w:rsid w:val="00E3528D"/>
    <w:rsid w:val="00E35CEA"/>
    <w:rsid w:val="00E36587"/>
    <w:rsid w:val="00E36AB8"/>
    <w:rsid w:val="00E37011"/>
    <w:rsid w:val="00E372B2"/>
    <w:rsid w:val="00E3750C"/>
    <w:rsid w:val="00E3765C"/>
    <w:rsid w:val="00E3784F"/>
    <w:rsid w:val="00E40110"/>
    <w:rsid w:val="00E40688"/>
    <w:rsid w:val="00E40B50"/>
    <w:rsid w:val="00E414A2"/>
    <w:rsid w:val="00E4156F"/>
    <w:rsid w:val="00E41F96"/>
    <w:rsid w:val="00E4320E"/>
    <w:rsid w:val="00E44063"/>
    <w:rsid w:val="00E44213"/>
    <w:rsid w:val="00E44402"/>
    <w:rsid w:val="00E4530C"/>
    <w:rsid w:val="00E45879"/>
    <w:rsid w:val="00E45BA5"/>
    <w:rsid w:val="00E46460"/>
    <w:rsid w:val="00E46749"/>
    <w:rsid w:val="00E467D7"/>
    <w:rsid w:val="00E4743F"/>
    <w:rsid w:val="00E4788F"/>
    <w:rsid w:val="00E478F2"/>
    <w:rsid w:val="00E4796F"/>
    <w:rsid w:val="00E50062"/>
    <w:rsid w:val="00E50082"/>
    <w:rsid w:val="00E505CC"/>
    <w:rsid w:val="00E5091B"/>
    <w:rsid w:val="00E50ACE"/>
    <w:rsid w:val="00E51740"/>
    <w:rsid w:val="00E51B47"/>
    <w:rsid w:val="00E51C7C"/>
    <w:rsid w:val="00E51E7C"/>
    <w:rsid w:val="00E534AF"/>
    <w:rsid w:val="00E5355D"/>
    <w:rsid w:val="00E537B8"/>
    <w:rsid w:val="00E539C4"/>
    <w:rsid w:val="00E539F7"/>
    <w:rsid w:val="00E54048"/>
    <w:rsid w:val="00E540F1"/>
    <w:rsid w:val="00E543A9"/>
    <w:rsid w:val="00E54C2E"/>
    <w:rsid w:val="00E550D2"/>
    <w:rsid w:val="00E55CAD"/>
    <w:rsid w:val="00E57677"/>
    <w:rsid w:val="00E577F4"/>
    <w:rsid w:val="00E57AA6"/>
    <w:rsid w:val="00E57AD0"/>
    <w:rsid w:val="00E57C07"/>
    <w:rsid w:val="00E6005B"/>
    <w:rsid w:val="00E61055"/>
    <w:rsid w:val="00E62B5F"/>
    <w:rsid w:val="00E62C90"/>
    <w:rsid w:val="00E62D34"/>
    <w:rsid w:val="00E65251"/>
    <w:rsid w:val="00E65AE0"/>
    <w:rsid w:val="00E661A2"/>
    <w:rsid w:val="00E663F0"/>
    <w:rsid w:val="00E6656B"/>
    <w:rsid w:val="00E7014E"/>
    <w:rsid w:val="00E705AB"/>
    <w:rsid w:val="00E707BD"/>
    <w:rsid w:val="00E70EB0"/>
    <w:rsid w:val="00E70FC0"/>
    <w:rsid w:val="00E712AC"/>
    <w:rsid w:val="00E714D5"/>
    <w:rsid w:val="00E7195C"/>
    <w:rsid w:val="00E71C2D"/>
    <w:rsid w:val="00E7208E"/>
    <w:rsid w:val="00E74AA9"/>
    <w:rsid w:val="00E74AC8"/>
    <w:rsid w:val="00E75F2E"/>
    <w:rsid w:val="00E7633A"/>
    <w:rsid w:val="00E767C6"/>
    <w:rsid w:val="00E76B66"/>
    <w:rsid w:val="00E77D88"/>
    <w:rsid w:val="00E8003C"/>
    <w:rsid w:val="00E80241"/>
    <w:rsid w:val="00E8126D"/>
    <w:rsid w:val="00E81637"/>
    <w:rsid w:val="00E8180D"/>
    <w:rsid w:val="00E81C5F"/>
    <w:rsid w:val="00E81E50"/>
    <w:rsid w:val="00E82225"/>
    <w:rsid w:val="00E82AB9"/>
    <w:rsid w:val="00E82B60"/>
    <w:rsid w:val="00E83637"/>
    <w:rsid w:val="00E837A8"/>
    <w:rsid w:val="00E83B53"/>
    <w:rsid w:val="00E83B93"/>
    <w:rsid w:val="00E840A9"/>
    <w:rsid w:val="00E84EC5"/>
    <w:rsid w:val="00E853DE"/>
    <w:rsid w:val="00E857C3"/>
    <w:rsid w:val="00E857E1"/>
    <w:rsid w:val="00E860B0"/>
    <w:rsid w:val="00E86BF7"/>
    <w:rsid w:val="00E8792E"/>
    <w:rsid w:val="00E87A28"/>
    <w:rsid w:val="00E87B15"/>
    <w:rsid w:val="00E87B70"/>
    <w:rsid w:val="00E87CFF"/>
    <w:rsid w:val="00E90632"/>
    <w:rsid w:val="00E90F47"/>
    <w:rsid w:val="00E9156C"/>
    <w:rsid w:val="00E91C01"/>
    <w:rsid w:val="00E926FB"/>
    <w:rsid w:val="00E9273A"/>
    <w:rsid w:val="00E927D6"/>
    <w:rsid w:val="00E93758"/>
    <w:rsid w:val="00E9430C"/>
    <w:rsid w:val="00E9433A"/>
    <w:rsid w:val="00E94F0D"/>
    <w:rsid w:val="00E953FB"/>
    <w:rsid w:val="00E95B7A"/>
    <w:rsid w:val="00E95CF9"/>
    <w:rsid w:val="00E95F32"/>
    <w:rsid w:val="00E964EA"/>
    <w:rsid w:val="00E96C28"/>
    <w:rsid w:val="00E97521"/>
    <w:rsid w:val="00E97DDE"/>
    <w:rsid w:val="00EA06DA"/>
    <w:rsid w:val="00EA0C7F"/>
    <w:rsid w:val="00EA15BE"/>
    <w:rsid w:val="00EA203B"/>
    <w:rsid w:val="00EA2484"/>
    <w:rsid w:val="00EA32BC"/>
    <w:rsid w:val="00EA3463"/>
    <w:rsid w:val="00EA366F"/>
    <w:rsid w:val="00EA3708"/>
    <w:rsid w:val="00EA4126"/>
    <w:rsid w:val="00EA47CF"/>
    <w:rsid w:val="00EA4CE5"/>
    <w:rsid w:val="00EA536A"/>
    <w:rsid w:val="00EA539D"/>
    <w:rsid w:val="00EA59CD"/>
    <w:rsid w:val="00EA5AF4"/>
    <w:rsid w:val="00EA5E17"/>
    <w:rsid w:val="00EA64C3"/>
    <w:rsid w:val="00EA658E"/>
    <w:rsid w:val="00EA796C"/>
    <w:rsid w:val="00EB0764"/>
    <w:rsid w:val="00EB08A8"/>
    <w:rsid w:val="00EB0975"/>
    <w:rsid w:val="00EB0DB0"/>
    <w:rsid w:val="00EB0E30"/>
    <w:rsid w:val="00EB1799"/>
    <w:rsid w:val="00EB1DDC"/>
    <w:rsid w:val="00EB2855"/>
    <w:rsid w:val="00EB3E19"/>
    <w:rsid w:val="00EB48D2"/>
    <w:rsid w:val="00EB4D53"/>
    <w:rsid w:val="00EB59AA"/>
    <w:rsid w:val="00EB63D7"/>
    <w:rsid w:val="00EB665A"/>
    <w:rsid w:val="00EB6BB9"/>
    <w:rsid w:val="00EB773A"/>
    <w:rsid w:val="00EC0366"/>
    <w:rsid w:val="00EC1CE1"/>
    <w:rsid w:val="00EC1D04"/>
    <w:rsid w:val="00EC20DD"/>
    <w:rsid w:val="00EC2124"/>
    <w:rsid w:val="00EC24DC"/>
    <w:rsid w:val="00EC27CC"/>
    <w:rsid w:val="00EC2931"/>
    <w:rsid w:val="00EC2C8D"/>
    <w:rsid w:val="00EC34C4"/>
    <w:rsid w:val="00EC3918"/>
    <w:rsid w:val="00EC39AA"/>
    <w:rsid w:val="00EC3D9A"/>
    <w:rsid w:val="00EC400F"/>
    <w:rsid w:val="00EC4207"/>
    <w:rsid w:val="00EC4550"/>
    <w:rsid w:val="00EC4906"/>
    <w:rsid w:val="00EC491E"/>
    <w:rsid w:val="00EC4CAA"/>
    <w:rsid w:val="00EC4F36"/>
    <w:rsid w:val="00EC5182"/>
    <w:rsid w:val="00EC52D8"/>
    <w:rsid w:val="00EC559E"/>
    <w:rsid w:val="00EC5B71"/>
    <w:rsid w:val="00EC6B70"/>
    <w:rsid w:val="00EC6D32"/>
    <w:rsid w:val="00EC6DA3"/>
    <w:rsid w:val="00EC734D"/>
    <w:rsid w:val="00EC7374"/>
    <w:rsid w:val="00EC7779"/>
    <w:rsid w:val="00EC7922"/>
    <w:rsid w:val="00EC7AF3"/>
    <w:rsid w:val="00ED01A7"/>
    <w:rsid w:val="00ED06E4"/>
    <w:rsid w:val="00ED0B32"/>
    <w:rsid w:val="00ED0DB1"/>
    <w:rsid w:val="00ED0DD8"/>
    <w:rsid w:val="00ED0E75"/>
    <w:rsid w:val="00ED0F3F"/>
    <w:rsid w:val="00ED1354"/>
    <w:rsid w:val="00ED254A"/>
    <w:rsid w:val="00ED29B8"/>
    <w:rsid w:val="00ED2BF9"/>
    <w:rsid w:val="00ED3D0B"/>
    <w:rsid w:val="00ED3EF7"/>
    <w:rsid w:val="00ED44AB"/>
    <w:rsid w:val="00ED4AF5"/>
    <w:rsid w:val="00ED534C"/>
    <w:rsid w:val="00ED53FF"/>
    <w:rsid w:val="00ED55B6"/>
    <w:rsid w:val="00ED69DC"/>
    <w:rsid w:val="00ED6A03"/>
    <w:rsid w:val="00ED7211"/>
    <w:rsid w:val="00EE09CF"/>
    <w:rsid w:val="00EE0B17"/>
    <w:rsid w:val="00EE0D36"/>
    <w:rsid w:val="00EE24A1"/>
    <w:rsid w:val="00EE2541"/>
    <w:rsid w:val="00EE25AE"/>
    <w:rsid w:val="00EE2F02"/>
    <w:rsid w:val="00EE480B"/>
    <w:rsid w:val="00EE49C5"/>
    <w:rsid w:val="00EE4A64"/>
    <w:rsid w:val="00EE4CB6"/>
    <w:rsid w:val="00EE4D17"/>
    <w:rsid w:val="00EE55BB"/>
    <w:rsid w:val="00EE57E1"/>
    <w:rsid w:val="00EE5F3C"/>
    <w:rsid w:val="00EE6191"/>
    <w:rsid w:val="00EE68A8"/>
    <w:rsid w:val="00EE6CC3"/>
    <w:rsid w:val="00EE6CDB"/>
    <w:rsid w:val="00EE7AD2"/>
    <w:rsid w:val="00EE7DCF"/>
    <w:rsid w:val="00EF096F"/>
    <w:rsid w:val="00EF1A03"/>
    <w:rsid w:val="00EF236A"/>
    <w:rsid w:val="00EF29B8"/>
    <w:rsid w:val="00EF2AA1"/>
    <w:rsid w:val="00EF35B2"/>
    <w:rsid w:val="00EF4E7C"/>
    <w:rsid w:val="00EF50BD"/>
    <w:rsid w:val="00EF597F"/>
    <w:rsid w:val="00EF5AB3"/>
    <w:rsid w:val="00EF5D64"/>
    <w:rsid w:val="00EF5E15"/>
    <w:rsid w:val="00EF5ED3"/>
    <w:rsid w:val="00EF67C3"/>
    <w:rsid w:val="00EF7CF1"/>
    <w:rsid w:val="00F0034D"/>
    <w:rsid w:val="00F004EC"/>
    <w:rsid w:val="00F00A09"/>
    <w:rsid w:val="00F013EA"/>
    <w:rsid w:val="00F01782"/>
    <w:rsid w:val="00F01952"/>
    <w:rsid w:val="00F01D2A"/>
    <w:rsid w:val="00F02009"/>
    <w:rsid w:val="00F0247E"/>
    <w:rsid w:val="00F026A7"/>
    <w:rsid w:val="00F033D8"/>
    <w:rsid w:val="00F03A62"/>
    <w:rsid w:val="00F0550B"/>
    <w:rsid w:val="00F06055"/>
    <w:rsid w:val="00F06798"/>
    <w:rsid w:val="00F06C88"/>
    <w:rsid w:val="00F07847"/>
    <w:rsid w:val="00F07A0F"/>
    <w:rsid w:val="00F07C39"/>
    <w:rsid w:val="00F101EF"/>
    <w:rsid w:val="00F101F5"/>
    <w:rsid w:val="00F10525"/>
    <w:rsid w:val="00F10999"/>
    <w:rsid w:val="00F109E9"/>
    <w:rsid w:val="00F112E3"/>
    <w:rsid w:val="00F116BF"/>
    <w:rsid w:val="00F12CA1"/>
    <w:rsid w:val="00F13464"/>
    <w:rsid w:val="00F136C3"/>
    <w:rsid w:val="00F15E31"/>
    <w:rsid w:val="00F1673D"/>
    <w:rsid w:val="00F1681D"/>
    <w:rsid w:val="00F16886"/>
    <w:rsid w:val="00F16D30"/>
    <w:rsid w:val="00F16F05"/>
    <w:rsid w:val="00F17521"/>
    <w:rsid w:val="00F17F02"/>
    <w:rsid w:val="00F203B7"/>
    <w:rsid w:val="00F20455"/>
    <w:rsid w:val="00F20F31"/>
    <w:rsid w:val="00F21350"/>
    <w:rsid w:val="00F21D20"/>
    <w:rsid w:val="00F21D72"/>
    <w:rsid w:val="00F22D1B"/>
    <w:rsid w:val="00F22F57"/>
    <w:rsid w:val="00F23A41"/>
    <w:rsid w:val="00F23F3F"/>
    <w:rsid w:val="00F249AF"/>
    <w:rsid w:val="00F24F2C"/>
    <w:rsid w:val="00F24FBD"/>
    <w:rsid w:val="00F25422"/>
    <w:rsid w:val="00F2655C"/>
    <w:rsid w:val="00F26DAE"/>
    <w:rsid w:val="00F27221"/>
    <w:rsid w:val="00F302B9"/>
    <w:rsid w:val="00F30550"/>
    <w:rsid w:val="00F30CB8"/>
    <w:rsid w:val="00F30E04"/>
    <w:rsid w:val="00F310D4"/>
    <w:rsid w:val="00F31548"/>
    <w:rsid w:val="00F323A7"/>
    <w:rsid w:val="00F32FD9"/>
    <w:rsid w:val="00F334E0"/>
    <w:rsid w:val="00F33699"/>
    <w:rsid w:val="00F337DC"/>
    <w:rsid w:val="00F3388E"/>
    <w:rsid w:val="00F347F0"/>
    <w:rsid w:val="00F34C65"/>
    <w:rsid w:val="00F3525A"/>
    <w:rsid w:val="00F35AF7"/>
    <w:rsid w:val="00F361EB"/>
    <w:rsid w:val="00F367B0"/>
    <w:rsid w:val="00F368FE"/>
    <w:rsid w:val="00F36957"/>
    <w:rsid w:val="00F37E99"/>
    <w:rsid w:val="00F40058"/>
    <w:rsid w:val="00F403B5"/>
    <w:rsid w:val="00F404A1"/>
    <w:rsid w:val="00F40FD8"/>
    <w:rsid w:val="00F414E7"/>
    <w:rsid w:val="00F42809"/>
    <w:rsid w:val="00F42973"/>
    <w:rsid w:val="00F42EA5"/>
    <w:rsid w:val="00F42EDF"/>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10F"/>
    <w:rsid w:val="00F56298"/>
    <w:rsid w:val="00F56453"/>
    <w:rsid w:val="00F578DA"/>
    <w:rsid w:val="00F57B95"/>
    <w:rsid w:val="00F57DEE"/>
    <w:rsid w:val="00F601B6"/>
    <w:rsid w:val="00F60527"/>
    <w:rsid w:val="00F613B4"/>
    <w:rsid w:val="00F63B4B"/>
    <w:rsid w:val="00F63C62"/>
    <w:rsid w:val="00F63D03"/>
    <w:rsid w:val="00F6404A"/>
    <w:rsid w:val="00F643F1"/>
    <w:rsid w:val="00F651E3"/>
    <w:rsid w:val="00F65372"/>
    <w:rsid w:val="00F65B70"/>
    <w:rsid w:val="00F66004"/>
    <w:rsid w:val="00F66163"/>
    <w:rsid w:val="00F66F29"/>
    <w:rsid w:val="00F6721D"/>
    <w:rsid w:val="00F67805"/>
    <w:rsid w:val="00F67976"/>
    <w:rsid w:val="00F67ABC"/>
    <w:rsid w:val="00F67ECE"/>
    <w:rsid w:val="00F705E0"/>
    <w:rsid w:val="00F7194E"/>
    <w:rsid w:val="00F71E5A"/>
    <w:rsid w:val="00F71F79"/>
    <w:rsid w:val="00F72373"/>
    <w:rsid w:val="00F723E4"/>
    <w:rsid w:val="00F72623"/>
    <w:rsid w:val="00F72B0A"/>
    <w:rsid w:val="00F737D6"/>
    <w:rsid w:val="00F73828"/>
    <w:rsid w:val="00F73984"/>
    <w:rsid w:val="00F739A5"/>
    <w:rsid w:val="00F7492E"/>
    <w:rsid w:val="00F74E3E"/>
    <w:rsid w:val="00F75B32"/>
    <w:rsid w:val="00F76A75"/>
    <w:rsid w:val="00F76B15"/>
    <w:rsid w:val="00F774CA"/>
    <w:rsid w:val="00F7786A"/>
    <w:rsid w:val="00F805FC"/>
    <w:rsid w:val="00F807D1"/>
    <w:rsid w:val="00F80B6C"/>
    <w:rsid w:val="00F80CA9"/>
    <w:rsid w:val="00F80CEC"/>
    <w:rsid w:val="00F814FC"/>
    <w:rsid w:val="00F825AD"/>
    <w:rsid w:val="00F82837"/>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0CBB"/>
    <w:rsid w:val="00F90DFC"/>
    <w:rsid w:val="00F9143E"/>
    <w:rsid w:val="00F916E5"/>
    <w:rsid w:val="00F91C3C"/>
    <w:rsid w:val="00F91F98"/>
    <w:rsid w:val="00F92AEE"/>
    <w:rsid w:val="00F944D8"/>
    <w:rsid w:val="00F948D7"/>
    <w:rsid w:val="00F959EE"/>
    <w:rsid w:val="00F962A6"/>
    <w:rsid w:val="00FA007D"/>
    <w:rsid w:val="00FA0609"/>
    <w:rsid w:val="00FA0F78"/>
    <w:rsid w:val="00FA1103"/>
    <w:rsid w:val="00FA1239"/>
    <w:rsid w:val="00FA1557"/>
    <w:rsid w:val="00FA1AAA"/>
    <w:rsid w:val="00FA26FF"/>
    <w:rsid w:val="00FA2B2F"/>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B7435"/>
    <w:rsid w:val="00FC000C"/>
    <w:rsid w:val="00FC04A8"/>
    <w:rsid w:val="00FC0608"/>
    <w:rsid w:val="00FC0CCA"/>
    <w:rsid w:val="00FC1BE8"/>
    <w:rsid w:val="00FC205B"/>
    <w:rsid w:val="00FC2663"/>
    <w:rsid w:val="00FC2825"/>
    <w:rsid w:val="00FC3F5E"/>
    <w:rsid w:val="00FC48F3"/>
    <w:rsid w:val="00FC4E5F"/>
    <w:rsid w:val="00FC5979"/>
    <w:rsid w:val="00FC5AC1"/>
    <w:rsid w:val="00FC62A0"/>
    <w:rsid w:val="00FC6BCB"/>
    <w:rsid w:val="00FC7565"/>
    <w:rsid w:val="00FC7585"/>
    <w:rsid w:val="00FC79B4"/>
    <w:rsid w:val="00FC7A37"/>
    <w:rsid w:val="00FD000D"/>
    <w:rsid w:val="00FD02EF"/>
    <w:rsid w:val="00FD04E8"/>
    <w:rsid w:val="00FD0686"/>
    <w:rsid w:val="00FD078A"/>
    <w:rsid w:val="00FD0FD0"/>
    <w:rsid w:val="00FD1163"/>
    <w:rsid w:val="00FD116B"/>
    <w:rsid w:val="00FD18E3"/>
    <w:rsid w:val="00FD1C40"/>
    <w:rsid w:val="00FD20D2"/>
    <w:rsid w:val="00FD2C27"/>
    <w:rsid w:val="00FD2DB1"/>
    <w:rsid w:val="00FD3386"/>
    <w:rsid w:val="00FD3A26"/>
    <w:rsid w:val="00FD3D95"/>
    <w:rsid w:val="00FD4428"/>
    <w:rsid w:val="00FD45F7"/>
    <w:rsid w:val="00FD498C"/>
    <w:rsid w:val="00FD510F"/>
    <w:rsid w:val="00FD5D3A"/>
    <w:rsid w:val="00FD6CCC"/>
    <w:rsid w:val="00FD6E74"/>
    <w:rsid w:val="00FD7500"/>
    <w:rsid w:val="00FD75CC"/>
    <w:rsid w:val="00FD7886"/>
    <w:rsid w:val="00FD7925"/>
    <w:rsid w:val="00FE0619"/>
    <w:rsid w:val="00FE0852"/>
    <w:rsid w:val="00FE2264"/>
    <w:rsid w:val="00FE29D4"/>
    <w:rsid w:val="00FE2A78"/>
    <w:rsid w:val="00FE2CFC"/>
    <w:rsid w:val="00FE2D67"/>
    <w:rsid w:val="00FE3187"/>
    <w:rsid w:val="00FE3AF1"/>
    <w:rsid w:val="00FE3B5B"/>
    <w:rsid w:val="00FE3E1F"/>
    <w:rsid w:val="00FE46C6"/>
    <w:rsid w:val="00FE481C"/>
    <w:rsid w:val="00FE5B62"/>
    <w:rsid w:val="00FE6366"/>
    <w:rsid w:val="00FE7600"/>
    <w:rsid w:val="00FF00BE"/>
    <w:rsid w:val="00FF1A43"/>
    <w:rsid w:val="00FF2001"/>
    <w:rsid w:val="00FF2322"/>
    <w:rsid w:val="00FF2675"/>
    <w:rsid w:val="00FF372E"/>
    <w:rsid w:val="00FF3BC2"/>
    <w:rsid w:val="00FF47A0"/>
    <w:rsid w:val="00FF4B11"/>
    <w:rsid w:val="00FF5023"/>
    <w:rsid w:val="00FF51FF"/>
    <w:rsid w:val="00FF56D2"/>
    <w:rsid w:val="00FF5F13"/>
    <w:rsid w:val="00FF757B"/>
    <w:rsid w:val="00FF7B5F"/>
    <w:rsid w:val="00FF7CFD"/>
    <w:rsid w:val="01B4DD78"/>
    <w:rsid w:val="02D90E7D"/>
    <w:rsid w:val="02F26B26"/>
    <w:rsid w:val="03420B2A"/>
    <w:rsid w:val="03CE78A4"/>
    <w:rsid w:val="0406C925"/>
    <w:rsid w:val="079C2C72"/>
    <w:rsid w:val="07C9AB17"/>
    <w:rsid w:val="092B27C0"/>
    <w:rsid w:val="0AF3B86F"/>
    <w:rsid w:val="0C0E37F6"/>
    <w:rsid w:val="0FBA437C"/>
    <w:rsid w:val="121300C0"/>
    <w:rsid w:val="1616B46C"/>
    <w:rsid w:val="1762802A"/>
    <w:rsid w:val="19244D58"/>
    <w:rsid w:val="1A598CED"/>
    <w:rsid w:val="1CB73E58"/>
    <w:rsid w:val="1FA76D18"/>
    <w:rsid w:val="20F10567"/>
    <w:rsid w:val="21F0BB90"/>
    <w:rsid w:val="22586856"/>
    <w:rsid w:val="254C3386"/>
    <w:rsid w:val="27C84B06"/>
    <w:rsid w:val="2D7E569C"/>
    <w:rsid w:val="2DABBFAF"/>
    <w:rsid w:val="2DDDD965"/>
    <w:rsid w:val="2E072217"/>
    <w:rsid w:val="2F1ECD1A"/>
    <w:rsid w:val="2FF555AA"/>
    <w:rsid w:val="3038AFB8"/>
    <w:rsid w:val="31AFFEA7"/>
    <w:rsid w:val="321B162B"/>
    <w:rsid w:val="338CE3E9"/>
    <w:rsid w:val="35D2FDD6"/>
    <w:rsid w:val="35FB1C2D"/>
    <w:rsid w:val="3716D29E"/>
    <w:rsid w:val="3758F9C2"/>
    <w:rsid w:val="3868012A"/>
    <w:rsid w:val="38BFA792"/>
    <w:rsid w:val="39952F10"/>
    <w:rsid w:val="39CDF08D"/>
    <w:rsid w:val="3ACB101B"/>
    <w:rsid w:val="3B4DDE6D"/>
    <w:rsid w:val="3B551621"/>
    <w:rsid w:val="412A3F0E"/>
    <w:rsid w:val="4369CF14"/>
    <w:rsid w:val="46163931"/>
    <w:rsid w:val="479A8205"/>
    <w:rsid w:val="49829D28"/>
    <w:rsid w:val="4A10E2A2"/>
    <w:rsid w:val="4A38E5F3"/>
    <w:rsid w:val="4AD3B5A5"/>
    <w:rsid w:val="4D31CB33"/>
    <w:rsid w:val="4D564B97"/>
    <w:rsid w:val="4D7EB0FD"/>
    <w:rsid w:val="4DBD0A59"/>
    <w:rsid w:val="4ED8F918"/>
    <w:rsid w:val="514643D1"/>
    <w:rsid w:val="523AB222"/>
    <w:rsid w:val="546DD2CD"/>
    <w:rsid w:val="569FC03F"/>
    <w:rsid w:val="56AE0B20"/>
    <w:rsid w:val="57D983CF"/>
    <w:rsid w:val="5839F84D"/>
    <w:rsid w:val="5945AF46"/>
    <w:rsid w:val="5A59A274"/>
    <w:rsid w:val="5A9ADEB3"/>
    <w:rsid w:val="5B1FA22D"/>
    <w:rsid w:val="5C9E841B"/>
    <w:rsid w:val="5D226642"/>
    <w:rsid w:val="5E43FC97"/>
    <w:rsid w:val="5EAD33B4"/>
    <w:rsid w:val="603A2C4A"/>
    <w:rsid w:val="61DD0DFE"/>
    <w:rsid w:val="636A24D7"/>
    <w:rsid w:val="64019FE0"/>
    <w:rsid w:val="64458078"/>
    <w:rsid w:val="64869D03"/>
    <w:rsid w:val="64FD781B"/>
    <w:rsid w:val="65C63B97"/>
    <w:rsid w:val="65DE248C"/>
    <w:rsid w:val="68EB21B9"/>
    <w:rsid w:val="69362ABA"/>
    <w:rsid w:val="6DA2890B"/>
    <w:rsid w:val="6E587BC1"/>
    <w:rsid w:val="6E7105E9"/>
    <w:rsid w:val="6F522664"/>
    <w:rsid w:val="709C3880"/>
    <w:rsid w:val="7359BB6B"/>
    <w:rsid w:val="754C3CBE"/>
    <w:rsid w:val="75FFBBFC"/>
    <w:rsid w:val="766F32D3"/>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EE5BA78-DD15-4ABE-924F-2619CD72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paragraph" w:customStyle="1" w:styleId="NO">
    <w:name w:val="NO"/>
    <w:basedOn w:val="Normal"/>
    <w:link w:val="NOChar"/>
    <w:qFormat/>
    <w:rsid w:val="00FC0CCA"/>
    <w:pPr>
      <w:keepLines/>
      <w:overflowPunct w:val="0"/>
      <w:autoSpaceDE w:val="0"/>
      <w:autoSpaceDN w:val="0"/>
      <w:adjustRightInd w:val="0"/>
      <w:ind w:left="1135" w:hanging="851"/>
      <w:textAlignment w:val="baseline"/>
    </w:pPr>
    <w:rPr>
      <w:rFonts w:eastAsia="SimSun"/>
      <w:szCs w:val="21"/>
    </w:rPr>
  </w:style>
  <w:style w:type="character" w:customStyle="1" w:styleId="NOChar">
    <w:name w:val="NO Char"/>
    <w:link w:val="NO"/>
    <w:qFormat/>
    <w:rsid w:val="00FC0CCA"/>
    <w:rPr>
      <w:rFonts w:eastAsia="SimSun"/>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050961">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719258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48881422">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53011677">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6355305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81631938">
      <w:bodyDiv w:val="1"/>
      <w:marLeft w:val="0"/>
      <w:marRight w:val="0"/>
      <w:marTop w:val="0"/>
      <w:marBottom w:val="0"/>
      <w:divBdr>
        <w:top w:val="none" w:sz="0" w:space="0" w:color="auto"/>
        <w:left w:val="none" w:sz="0" w:space="0" w:color="auto"/>
        <w:bottom w:val="none" w:sz="0" w:space="0" w:color="auto"/>
        <w:right w:val="none" w:sz="0" w:space="0" w:color="auto"/>
      </w:divBdr>
    </w:div>
    <w:div w:id="214099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DB2D2-BF5B-4766-B270-99B57E179ABB}">
  <ds:schemaRefs>
    <ds:schemaRef ds:uri="http://schemas.microsoft.com/sharepoint/v3/contenttype/forms"/>
  </ds:schemaRefs>
</ds:datastoreItem>
</file>

<file path=customXml/itemProps2.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4.xml><?xml version="1.0" encoding="utf-8"?>
<ds:datastoreItem xmlns:ds="http://schemas.openxmlformats.org/officeDocument/2006/customXml" ds:itemID="{50832C91-ACA5-42C6-800F-E8A0D848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9999</CharactersWithSpaces>
  <SharedDoc>false</SharedDoc>
  <HLinks>
    <vt:vector size="30" baseType="variant">
      <vt:variant>
        <vt:i4>1572974</vt:i4>
      </vt:variant>
      <vt:variant>
        <vt:i4>12</vt:i4>
      </vt:variant>
      <vt:variant>
        <vt:i4>0</vt:i4>
      </vt:variant>
      <vt:variant>
        <vt:i4>5</vt:i4>
      </vt:variant>
      <vt:variant>
        <vt:lpwstr>mailto:phande@qti.qualcomm.com</vt:lpwstr>
      </vt:variant>
      <vt:variant>
        <vt:lpwstr/>
      </vt:variant>
      <vt:variant>
        <vt:i4>6422531</vt:i4>
      </vt:variant>
      <vt:variant>
        <vt:i4>9</vt:i4>
      </vt:variant>
      <vt:variant>
        <vt:i4>0</vt:i4>
      </vt:variant>
      <vt:variant>
        <vt:i4>5</vt:i4>
      </vt:variant>
      <vt:variant>
        <vt:lpwstr>mailto:oawoniyi@qti.qualcomm.com</vt:lpwstr>
      </vt:variant>
      <vt:variant>
        <vt:lpwstr/>
      </vt:variant>
      <vt:variant>
        <vt:i4>6422531</vt:i4>
      </vt:variant>
      <vt:variant>
        <vt:i4>6</vt:i4>
      </vt:variant>
      <vt:variant>
        <vt:i4>0</vt:i4>
      </vt:variant>
      <vt:variant>
        <vt:i4>5</vt:i4>
      </vt:variant>
      <vt:variant>
        <vt:lpwstr>mailto:oawoniyi@qti.qualcomm.com</vt:lpwstr>
      </vt:variant>
      <vt:variant>
        <vt:lpwstr/>
      </vt:variant>
      <vt:variant>
        <vt:i4>6422531</vt:i4>
      </vt:variant>
      <vt:variant>
        <vt:i4>3</vt:i4>
      </vt:variant>
      <vt:variant>
        <vt:i4>0</vt:i4>
      </vt:variant>
      <vt:variant>
        <vt:i4>5</vt:i4>
      </vt:variant>
      <vt:variant>
        <vt:lpwstr>mailto:oawoniyi@qti.qualcomm.com</vt:lpwstr>
      </vt:variant>
      <vt:variant>
        <vt:lpwstr/>
      </vt:variant>
      <vt:variant>
        <vt:i4>1572974</vt:i4>
      </vt:variant>
      <vt:variant>
        <vt:i4>0</vt:i4>
      </vt:variant>
      <vt:variant>
        <vt:i4>0</vt:i4>
      </vt:variant>
      <vt:variant>
        <vt:i4>5</vt:i4>
      </vt:variant>
      <vt:variant>
        <vt:lpwstr>mailto:phande@qti.qualcomm.com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AO16</cp:lastModifiedBy>
  <cp:revision>2</cp:revision>
  <dcterms:created xsi:type="dcterms:W3CDTF">2025-08-28T16:19:00Z</dcterms:created>
  <dcterms:modified xsi:type="dcterms:W3CDTF">2025-08-28T16:19:00Z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0x010100441AEDD2E62A0648A2CE7DA3E48C3C4E</vt:lpwstr>
  </property>
  <property fmtid="{D5CDD505-2E9C-101B-9397-08002B2CF9AE}" pid="10" name="MediaServiceImageTags">
    <vt:lpwstr/>
  </property>
  <property fmtid="{D5CDD505-2E9C-101B-9397-08002B2CF9AE}" pid="11" name="_dlc_DocIdItemGuid">
    <vt:lpwstr>1005eb2b-5f68-4bf8-b96e-233228f45ecf</vt:lpwstr>
  </property>
</Properties>
</file>